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2D64CC94"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A00F3C">
        <w:rPr>
          <w:b/>
          <w:i/>
          <w:noProof/>
          <w:sz w:val="28"/>
        </w:rPr>
        <w:t>7573</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45695" w:rsidR="001E41F3" w:rsidRPr="001A4628" w:rsidRDefault="00A00F3C" w:rsidP="00547111">
            <w:pPr>
              <w:pStyle w:val="CRCoverPage"/>
              <w:spacing w:after="0"/>
              <w:rPr>
                <w:b/>
                <w:bCs/>
                <w:noProof/>
              </w:rPr>
            </w:pPr>
            <w:r w:rsidRPr="00A00F3C">
              <w:rPr>
                <w:b/>
                <w:bCs/>
                <w:noProof/>
                <w:sz w:val="26"/>
                <w:szCs w:val="26"/>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658E3" w:rsidR="001E41F3" w:rsidRDefault="00483F5F">
            <w:pPr>
              <w:pStyle w:val="CRCoverPage"/>
              <w:spacing w:after="0"/>
              <w:ind w:left="100"/>
              <w:rPr>
                <w:noProof/>
              </w:rPr>
            </w:pPr>
            <w:r>
              <w:rPr>
                <w:noProof/>
              </w:rPr>
              <w:t>KI3: NWDAF-assisted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A683989" w:rsidR="007D4F51" w:rsidRDefault="009F5E5A" w:rsidP="00CD3D18">
            <w:pPr>
              <w:pStyle w:val="CRCoverPage"/>
              <w:spacing w:after="0"/>
              <w:ind w:left="100"/>
              <w:rPr>
                <w:noProof/>
              </w:rPr>
            </w:pPr>
            <w:r>
              <w:rPr>
                <w:noProof/>
              </w:rPr>
              <w:t xml:space="preserve">The following CR adds description for </w:t>
            </w:r>
            <w:r w:rsidR="00483F5F">
              <w:rPr>
                <w:noProof/>
              </w:rPr>
              <w:t>the following conclusion of KI3.</w:t>
            </w:r>
          </w:p>
          <w:p w14:paraId="59BAAAF5" w14:textId="77777777" w:rsidR="00483F5F" w:rsidRDefault="00483F5F" w:rsidP="00CD3D18">
            <w:pPr>
              <w:pStyle w:val="CRCoverPage"/>
              <w:spacing w:after="0"/>
              <w:ind w:left="100"/>
              <w:rPr>
                <w:noProof/>
              </w:rPr>
            </w:pPr>
          </w:p>
          <w:p w14:paraId="5E7414BD" w14:textId="77777777" w:rsidR="00483F5F" w:rsidRPr="0081614F" w:rsidRDefault="00483F5F" w:rsidP="0081614F">
            <w:pPr>
              <w:pStyle w:val="CRCoverPage"/>
              <w:rPr>
                <w:i/>
                <w:iCs/>
                <w:lang w:eastAsia="zh-CN"/>
              </w:rPr>
            </w:pPr>
            <w:r w:rsidRPr="0081614F">
              <w:rPr>
                <w:i/>
                <w:iCs/>
                <w:lang w:eastAsia="zh-CN"/>
              </w:rPr>
              <w:t xml:space="preserve">The PCF may send a analytics request or subscription to </w:t>
            </w:r>
            <w:proofErr w:type="spellStart"/>
            <w:r w:rsidRPr="0081614F">
              <w:rPr>
                <w:i/>
                <w:iCs/>
                <w:lang w:eastAsia="zh-CN"/>
              </w:rPr>
              <w:t>NWDAF</w:t>
            </w:r>
            <w:proofErr w:type="spellEnd"/>
            <w:r w:rsidRPr="0081614F">
              <w:rPr>
                <w:i/>
                <w:iCs/>
                <w:lang w:eastAsia="zh-CN"/>
              </w:rPr>
              <w:t xml:space="preserve"> for QoS and policy assistance information analytics. The PCF may include an analytics ID, Filter Information, one or multiple sets of QoS parameters, the candidate value list(s) for each QoS parameter, requesting expected service experience (e.g. </w:t>
            </w:r>
            <w:proofErr w:type="spellStart"/>
            <w:r w:rsidRPr="0081614F">
              <w:rPr>
                <w:i/>
                <w:iCs/>
                <w:lang w:eastAsia="zh-CN"/>
              </w:rPr>
              <w:t>QoE</w:t>
            </w:r>
            <w:proofErr w:type="spellEnd"/>
            <w:r w:rsidRPr="0081614F">
              <w:rPr>
                <w:i/>
                <w:iCs/>
                <w:lang w:eastAsia="zh-CN"/>
              </w:rPr>
              <w:t>), etc.</w:t>
            </w:r>
          </w:p>
          <w:p w14:paraId="7F629841" w14:textId="77777777" w:rsidR="00483F5F" w:rsidRDefault="00483F5F"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88D4B" w14:textId="1615C583" w:rsidR="00494C76" w:rsidRDefault="004D2BC8" w:rsidP="00494C76">
            <w:pPr>
              <w:pStyle w:val="CRCoverPage"/>
              <w:spacing w:after="0"/>
              <w:ind w:left="100"/>
              <w:rPr>
                <w:noProof/>
              </w:rPr>
            </w:pPr>
            <w:r>
              <w:rPr>
                <w:noProof/>
              </w:rPr>
              <w:t>It is proposed the NWDAF to derive new analytics (QoS and Policy Assistance Analytics) in order to satisfy the conclusions of Key Issue 3.</w:t>
            </w:r>
          </w:p>
          <w:p w14:paraId="78DFA115" w14:textId="77777777" w:rsidR="004D2BC8" w:rsidRDefault="004D2BC8" w:rsidP="00494C76">
            <w:pPr>
              <w:pStyle w:val="CRCoverPage"/>
              <w:spacing w:after="0"/>
              <w:ind w:left="100"/>
              <w:rPr>
                <w:noProof/>
              </w:rPr>
            </w:pPr>
          </w:p>
          <w:p w14:paraId="4B70AB4F" w14:textId="38327553" w:rsidR="004D2BC8" w:rsidRDefault="004D2BC8" w:rsidP="00494C76">
            <w:pPr>
              <w:pStyle w:val="CRCoverPage"/>
              <w:spacing w:after="0"/>
              <w:ind w:left="100"/>
              <w:rPr>
                <w:noProof/>
              </w:rPr>
            </w:pPr>
            <w:r>
              <w:rPr>
                <w:noProof/>
              </w:rPr>
              <w:t>The consumer (i.e. PCF) request such analytics by included a candidate list of QoS parameters and an expected QoE target.</w:t>
            </w:r>
          </w:p>
          <w:p w14:paraId="2BB749E0" w14:textId="3FECC60E" w:rsidR="004D2BC8" w:rsidRDefault="004D2BC8" w:rsidP="00494C76">
            <w:pPr>
              <w:pStyle w:val="CRCoverPage"/>
              <w:spacing w:after="0"/>
              <w:ind w:left="100"/>
              <w:rPr>
                <w:noProof/>
              </w:rPr>
            </w:pPr>
            <w:r>
              <w:rPr>
                <w:noProof/>
              </w:rPr>
              <w:t>The analytics provided by the NWDAF provides the QoS parameter from the list of candidate QoS parameter requested by a consumer (i.e. PCF) that meets (or has the least variance) the expected QoE target.</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1DF0D" w:rsidR="001E41F3" w:rsidRDefault="00483F5F">
            <w:pPr>
              <w:pStyle w:val="CRCoverPage"/>
              <w:spacing w:after="0"/>
              <w:ind w:left="100"/>
              <w:rPr>
                <w:noProof/>
              </w:rPr>
            </w:pPr>
            <w:r>
              <w:rPr>
                <w:noProof/>
              </w:rPr>
              <w:t>Conclusions of KI3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E94DF" w:rsidR="001E41F3" w:rsidRDefault="004D2BC8">
            <w:pPr>
              <w:pStyle w:val="CRCoverPage"/>
              <w:spacing w:after="0"/>
              <w:ind w:left="100"/>
              <w:rPr>
                <w:noProof/>
              </w:rPr>
            </w:pPr>
            <w:r>
              <w:rPr>
                <w:noProof/>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7644F47" w14:textId="23AB4D0D" w:rsidR="008344A9" w:rsidRDefault="008344A9" w:rsidP="008344A9">
      <w:pPr>
        <w:pStyle w:val="Heading2"/>
        <w:rPr>
          <w:ins w:id="2" w:author="Lenovo DK" w:date="2024-07-11T11:05:00Z" w16du:dateUtc="2024-07-11T10:05:00Z"/>
          <w:lang w:eastAsia="ko-KR"/>
        </w:rPr>
      </w:pPr>
      <w:bookmarkStart w:id="3" w:name="_Toc170188463"/>
      <w:proofErr w:type="spellStart"/>
      <w:ins w:id="4" w:author="Lenovo DK" w:date="2024-07-11T11:05:00Z" w16du:dateUtc="2024-07-11T10:05:00Z">
        <w:r>
          <w:rPr>
            <w:lang w:eastAsia="ko-KR"/>
          </w:rPr>
          <w:t>6.</w:t>
        </w:r>
      </w:ins>
      <w:ins w:id="5" w:author="Lenovo DK" w:date="2024-07-11T11:09:00Z" w16du:dateUtc="2024-07-11T10:09:00Z">
        <w:r w:rsidR="001B3FC7">
          <w:rPr>
            <w:lang w:eastAsia="ko-KR"/>
          </w:rPr>
          <w:t>x</w:t>
        </w:r>
      </w:ins>
      <w:proofErr w:type="spellEnd"/>
      <w:ins w:id="6" w:author="Lenovo DK" w:date="2024-07-11T11:05:00Z" w16du:dateUtc="2024-07-11T10:05:00Z">
        <w:r>
          <w:rPr>
            <w:lang w:eastAsia="ko-KR"/>
          </w:rPr>
          <w:tab/>
          <w:t xml:space="preserve">Procedure for </w:t>
        </w:r>
        <w:bookmarkStart w:id="7" w:name="_Hlk171667202"/>
        <w:bookmarkEnd w:id="3"/>
        <w:r>
          <w:rPr>
            <w:lang w:eastAsia="ko-KR"/>
          </w:rPr>
          <w:t xml:space="preserve">QoS and Policy Assistance </w:t>
        </w:r>
      </w:ins>
      <w:ins w:id="8" w:author="Lenovo DK" w:date="2024-07-11T11:06:00Z" w16du:dateUtc="2024-07-11T10:06:00Z">
        <w:r>
          <w:rPr>
            <w:lang w:eastAsia="ko-KR"/>
          </w:rPr>
          <w:t>Analytics</w:t>
        </w:r>
      </w:ins>
      <w:bookmarkEnd w:id="7"/>
    </w:p>
    <w:p w14:paraId="17CD7058" w14:textId="72DCB619" w:rsidR="008344A9" w:rsidRDefault="008344A9" w:rsidP="008344A9">
      <w:pPr>
        <w:pStyle w:val="Heading5"/>
        <w:rPr>
          <w:ins w:id="9" w:author="Lenovo DK" w:date="2024-07-11T11:06:00Z" w16du:dateUtc="2024-07-11T10:06:00Z"/>
          <w:lang w:eastAsia="ko-KR"/>
        </w:rPr>
      </w:pPr>
      <w:bookmarkStart w:id="10" w:name="_CR6_2F_1"/>
      <w:bookmarkStart w:id="11" w:name="_Toc170188464"/>
      <w:bookmarkEnd w:id="10"/>
      <w:proofErr w:type="spellStart"/>
      <w:ins w:id="12" w:author="Lenovo DK" w:date="2024-07-11T11:05:00Z" w16du:dateUtc="2024-07-11T10:05:00Z">
        <w:r>
          <w:rPr>
            <w:lang w:eastAsia="ko-KR"/>
          </w:rPr>
          <w:t>6.</w:t>
        </w:r>
      </w:ins>
      <w:ins w:id="13" w:author="Lenovo DK" w:date="2024-07-11T11:09:00Z" w16du:dateUtc="2024-07-11T10:09:00Z">
        <w:r w:rsidR="001B3FC7">
          <w:rPr>
            <w:lang w:eastAsia="ko-KR"/>
          </w:rPr>
          <w:t>x</w:t>
        </w:r>
      </w:ins>
      <w:ins w:id="14" w:author="Lenovo DK" w:date="2024-07-11T11:05:00Z" w16du:dateUtc="2024-07-11T10:05:00Z">
        <w:r>
          <w:rPr>
            <w:lang w:eastAsia="ko-KR"/>
          </w:rPr>
          <w:t>.</w:t>
        </w:r>
      </w:ins>
      <w:ins w:id="15" w:author="Lenovo DK" w:date="2024-07-11T11:09:00Z" w16du:dateUtc="2024-07-11T10:09:00Z">
        <w:r w:rsidR="001B3FC7">
          <w:rPr>
            <w:lang w:eastAsia="ko-KR"/>
          </w:rPr>
          <w:t>1</w:t>
        </w:r>
      </w:ins>
      <w:proofErr w:type="spellEnd"/>
      <w:ins w:id="16" w:author="Lenovo DK" w:date="2024-07-11T11:05:00Z" w16du:dateUtc="2024-07-11T10:05:00Z">
        <w:r>
          <w:rPr>
            <w:lang w:eastAsia="ko-KR"/>
          </w:rPr>
          <w:tab/>
        </w:r>
      </w:ins>
      <w:bookmarkEnd w:id="11"/>
      <w:ins w:id="17" w:author="Lenovo DK" w:date="2024-07-11T11:06:00Z" w16du:dateUtc="2024-07-11T10:06:00Z">
        <w:r>
          <w:rPr>
            <w:lang w:eastAsia="ko-KR"/>
          </w:rPr>
          <w:t>General</w:t>
        </w:r>
      </w:ins>
    </w:p>
    <w:p w14:paraId="597ACCA6" w14:textId="3C9AEC2E" w:rsidR="008344A9" w:rsidRDefault="008344A9" w:rsidP="008344A9">
      <w:pPr>
        <w:rPr>
          <w:ins w:id="18" w:author="Lenovo DK" w:date="2024-07-11T11:18:00Z" w16du:dateUtc="2024-07-11T10:18:00Z"/>
          <w:lang w:eastAsia="ko-KR"/>
        </w:rPr>
      </w:pPr>
      <w:ins w:id="19" w:author="Lenovo DK" w:date="2024-07-11T11:07:00Z" w16du:dateUtc="2024-07-11T10:07:00Z">
        <w:r>
          <w:rPr>
            <w:lang w:eastAsia="ko-KR"/>
          </w:rPr>
          <w:t xml:space="preserve">The </w:t>
        </w:r>
        <w:proofErr w:type="spellStart"/>
        <w:r>
          <w:rPr>
            <w:lang w:eastAsia="ko-KR"/>
          </w:rPr>
          <w:t>NWDAF</w:t>
        </w:r>
        <w:proofErr w:type="spellEnd"/>
        <w:r>
          <w:rPr>
            <w:lang w:eastAsia="ko-KR"/>
          </w:rPr>
          <w:t xml:space="preserve"> provides QoS and Policy Assistance </w:t>
        </w:r>
      </w:ins>
      <w:ins w:id="20" w:author="Lenovo DK" w:date="2024-07-11T11:18:00Z" w16du:dateUtc="2024-07-11T10:18:00Z">
        <w:r w:rsidR="00EB0B1A">
          <w:rPr>
            <w:lang w:eastAsia="ko-KR"/>
          </w:rPr>
          <w:t>Analytics</w:t>
        </w:r>
      </w:ins>
      <w:ins w:id="21" w:author="Lenovo DK" w:date="2024-07-11T11:07:00Z" w16du:dateUtc="2024-07-11T10:07:00Z">
        <w:r>
          <w:rPr>
            <w:lang w:eastAsia="ko-KR"/>
          </w:rPr>
          <w:t xml:space="preserve"> to a PCF. </w:t>
        </w:r>
      </w:ins>
    </w:p>
    <w:p w14:paraId="70321AA5" w14:textId="079941DC" w:rsidR="0048249F" w:rsidRDefault="00EB0B1A" w:rsidP="008344A9">
      <w:pPr>
        <w:rPr>
          <w:ins w:id="22" w:author="Lenovo DK" w:date="2024-07-11T14:00:00Z" w16du:dateUtc="2024-07-11T13:00:00Z"/>
          <w:lang w:eastAsia="ko-KR"/>
        </w:rPr>
      </w:pPr>
      <w:ins w:id="23" w:author="Lenovo DK" w:date="2024-07-11T11:18:00Z" w16du:dateUtc="2024-07-11T10:18:00Z">
        <w:r>
          <w:rPr>
            <w:lang w:eastAsia="ko-KR"/>
          </w:rPr>
          <w:t>The QoS and Policy Assistance Analytics</w:t>
        </w:r>
      </w:ins>
      <w:ins w:id="24" w:author="Lenovo DK" w:date="2024-07-11T13:51:00Z" w16du:dateUtc="2024-07-11T12:51:00Z">
        <w:r w:rsidR="003339C3">
          <w:rPr>
            <w:lang w:eastAsia="ko-KR"/>
          </w:rPr>
          <w:t xml:space="preserve"> </w:t>
        </w:r>
      </w:ins>
      <w:ins w:id="25" w:author="Lenovo DK" w:date="2024-07-11T11:18:00Z" w16du:dateUtc="2024-07-11T10:18:00Z">
        <w:r>
          <w:rPr>
            <w:lang w:eastAsia="ko-KR"/>
          </w:rPr>
          <w:t>provide</w:t>
        </w:r>
      </w:ins>
      <w:ins w:id="26" w:author="Lenovo DK" w:date="2024-07-11T13:51:00Z" w16du:dateUtc="2024-07-11T12:51:00Z">
        <w:r w:rsidR="003339C3">
          <w:rPr>
            <w:lang w:eastAsia="ko-KR"/>
          </w:rPr>
          <w:t>s</w:t>
        </w:r>
      </w:ins>
      <w:ins w:id="27" w:author="Lenovo DK" w:date="2024-07-11T11:18:00Z" w16du:dateUtc="2024-07-11T10:18:00Z">
        <w:r>
          <w:rPr>
            <w:lang w:eastAsia="ko-KR"/>
          </w:rPr>
          <w:t xml:space="preserve"> </w:t>
        </w:r>
      </w:ins>
      <w:ins w:id="28" w:author="Lenovo DK" w:date="2024-07-11T13:50:00Z" w16du:dateUtc="2024-07-11T12:50:00Z">
        <w:r w:rsidR="003339C3">
          <w:rPr>
            <w:lang w:eastAsia="ko-KR"/>
          </w:rPr>
          <w:t>the QoS parameter from a list of</w:t>
        </w:r>
      </w:ins>
      <w:ins w:id="29" w:author="Lenovo DK" w:date="2024-07-11T14:00:00Z" w16du:dateUtc="2024-07-11T13:00:00Z">
        <w:r w:rsidR="0048249F">
          <w:rPr>
            <w:lang w:eastAsia="ko-KR"/>
          </w:rPr>
          <w:t xml:space="preserve"> candidate</w:t>
        </w:r>
      </w:ins>
      <w:ins w:id="30" w:author="Lenovo DK" w:date="2024-07-11T13:50:00Z" w16du:dateUtc="2024-07-11T12:50:00Z">
        <w:r w:rsidR="003339C3">
          <w:rPr>
            <w:lang w:eastAsia="ko-KR"/>
          </w:rPr>
          <w:t xml:space="preserve"> Qo</w:t>
        </w:r>
      </w:ins>
      <w:ins w:id="31" w:author="Lenovo DK" w:date="2024-07-11T13:51:00Z" w16du:dateUtc="2024-07-11T12:51:00Z">
        <w:r w:rsidR="003339C3">
          <w:rPr>
            <w:lang w:eastAsia="ko-KR"/>
          </w:rPr>
          <w:t>S parameters provided by the PCF</w:t>
        </w:r>
      </w:ins>
      <w:ins w:id="32" w:author="Lenovo DK" w:date="2024-07-11T14:00:00Z" w16du:dateUtc="2024-07-11T13:00:00Z">
        <w:r w:rsidR="0048249F">
          <w:rPr>
            <w:lang w:eastAsia="ko-KR"/>
          </w:rPr>
          <w:t>, that</w:t>
        </w:r>
      </w:ins>
      <w:ins w:id="33" w:author="Lenovo DK" w:date="2024-07-11T14:01:00Z" w16du:dateUtc="2024-07-11T13:01:00Z">
        <w:r w:rsidR="0048249F">
          <w:rPr>
            <w:lang w:eastAsia="ko-KR"/>
          </w:rPr>
          <w:t xml:space="preserve"> is closer to the expected Quality </w:t>
        </w:r>
      </w:ins>
      <w:ins w:id="34" w:author="Lenovo DK" w:date="2024-07-11T14:02:00Z" w16du:dateUtc="2024-07-11T13:02:00Z">
        <w:r w:rsidR="0048249F">
          <w:rPr>
            <w:lang w:eastAsia="ko-KR"/>
          </w:rPr>
          <w:t>of Experience metric.</w:t>
        </w:r>
      </w:ins>
      <w:ins w:id="35" w:author="Lenovo DK" w:date="2024-07-11T14:00:00Z" w16du:dateUtc="2024-07-11T13:00:00Z">
        <w:r w:rsidR="0048249F">
          <w:rPr>
            <w:lang w:eastAsia="ko-KR"/>
          </w:rPr>
          <w:t xml:space="preserve"> </w:t>
        </w:r>
      </w:ins>
    </w:p>
    <w:p w14:paraId="7CAD4A60" w14:textId="206C6634" w:rsidR="0048249F" w:rsidRDefault="0048249F" w:rsidP="008344A9">
      <w:pPr>
        <w:rPr>
          <w:ins w:id="36" w:author="Lenovo DK" w:date="2024-07-11T14:02:00Z" w16du:dateUtc="2024-07-11T13:02:00Z"/>
          <w:lang w:eastAsia="ko-KR"/>
        </w:rPr>
      </w:pPr>
      <w:ins w:id="37" w:author="Lenovo DK" w:date="2024-07-11T14:02:00Z" w16du:dateUtc="2024-07-11T13:02:00Z">
        <w:r>
          <w:rPr>
            <w:lang w:eastAsia="ko-KR"/>
          </w:rPr>
          <w:t>The QoS parameter</w:t>
        </w:r>
      </w:ins>
      <w:ins w:id="38" w:author="Lenovo DK" w:date="2024-07-11T14:03:00Z" w16du:dateUtc="2024-07-11T13:03:00Z">
        <w:r>
          <w:rPr>
            <w:lang w:eastAsia="ko-KR"/>
          </w:rPr>
          <w:t xml:space="preserve"> is provided by the PCF </w:t>
        </w:r>
      </w:ins>
      <w:ins w:id="39" w:author="Lenovo DK" w:date="2024-07-11T14:17:00Z" w16du:dateUtc="2024-07-11T13:17:00Z">
        <w:r w:rsidR="00702F9A">
          <w:rPr>
            <w:lang w:eastAsia="ko-KR"/>
          </w:rPr>
          <w:t>includes</w:t>
        </w:r>
      </w:ins>
      <w:ins w:id="40" w:author="Lenovo DK" w:date="2024-07-11T14:02:00Z" w16du:dateUtc="2024-07-11T13:02:00Z">
        <w:r>
          <w:rPr>
            <w:lang w:eastAsia="ko-KR"/>
          </w:rPr>
          <w:t>:</w:t>
        </w:r>
      </w:ins>
    </w:p>
    <w:p w14:paraId="1B76A92E" w14:textId="34C2222F" w:rsidR="0048249F" w:rsidRDefault="0048249F" w:rsidP="0048249F">
      <w:pPr>
        <w:pStyle w:val="B1"/>
        <w:rPr>
          <w:ins w:id="41" w:author="Lenovo DK" w:date="2024-07-11T14:07:00Z" w16du:dateUtc="2024-07-11T13:07:00Z"/>
          <w:lang w:eastAsia="ko-KR"/>
        </w:rPr>
      </w:pPr>
      <w:ins w:id="42" w:author="Lenovo DK" w:date="2024-07-11T14:02:00Z" w16du:dateUtc="2024-07-11T13:02:00Z">
        <w:r>
          <w:rPr>
            <w:lang w:eastAsia="ko-KR"/>
          </w:rPr>
          <w:t>-</w:t>
        </w:r>
        <w:r>
          <w:rPr>
            <w:lang w:eastAsia="ko-KR"/>
          </w:rPr>
          <w:tab/>
          <w:t>A QoS profi</w:t>
        </w:r>
      </w:ins>
      <w:ins w:id="43" w:author="Lenovo DK" w:date="2024-07-11T14:03:00Z" w16du:dateUtc="2024-07-11T13:03:00Z">
        <w:r>
          <w:rPr>
            <w:lang w:eastAsia="ko-KR"/>
          </w:rPr>
          <w:t>le applied for a service</w:t>
        </w:r>
      </w:ins>
      <w:ins w:id="44" w:author="Lenovo DK" w:date="2024-07-11T14:07:00Z" w16du:dateUtc="2024-07-11T13:07:00Z">
        <w:r>
          <w:rPr>
            <w:lang w:eastAsia="ko-KR"/>
          </w:rPr>
          <w:t xml:space="preserve"> as described in clause 5.7.1.2 of 3GPP TS 23.501 [x]</w:t>
        </w:r>
      </w:ins>
    </w:p>
    <w:p w14:paraId="14F14208" w14:textId="0ED93D19" w:rsidR="0048249F" w:rsidRPr="001534D0" w:rsidRDefault="0048249F" w:rsidP="0048249F">
      <w:pPr>
        <w:pStyle w:val="B1"/>
        <w:rPr>
          <w:ins w:id="45" w:author="Lenovo DK" w:date="2024-07-11T14:08:00Z" w16du:dateUtc="2024-07-11T13:08:00Z"/>
          <w:lang w:eastAsia="ko-KR"/>
        </w:rPr>
      </w:pPr>
      <w:ins w:id="46" w:author="Lenovo DK" w:date="2024-07-11T14:07:00Z" w16du:dateUtc="2024-07-11T13:07:00Z">
        <w:r w:rsidRPr="001534D0">
          <w:rPr>
            <w:lang w:eastAsia="ko-KR"/>
          </w:rPr>
          <w:t>-</w:t>
        </w:r>
        <w:r w:rsidRPr="001534D0">
          <w:rPr>
            <w:lang w:eastAsia="ko-KR"/>
          </w:rPr>
          <w:tab/>
        </w:r>
      </w:ins>
      <w:ins w:id="47" w:author="Lenovo DK" w:date="2024-07-11T14:08:00Z" w16du:dateUtc="2024-07-11T13:08:00Z">
        <w:r w:rsidRPr="001534D0">
          <w:rPr>
            <w:lang w:eastAsia="ko-KR"/>
          </w:rPr>
          <w:t>A time window associated to a QoS profile</w:t>
        </w:r>
      </w:ins>
    </w:p>
    <w:p w14:paraId="6D9F406F" w14:textId="332CB5CF" w:rsidR="0048249F" w:rsidRDefault="0048249F">
      <w:pPr>
        <w:pStyle w:val="NO"/>
        <w:rPr>
          <w:ins w:id="48" w:author="Lenovo DK" w:date="2024-07-11T14:07:00Z" w16du:dateUtc="2024-07-11T13:07:00Z"/>
          <w:lang w:eastAsia="ko-KR"/>
        </w:rPr>
        <w:pPrChange w:id="49" w:author="Lenovo DK" w:date="2024-07-11T14:08:00Z" w16du:dateUtc="2024-07-11T13:08:00Z">
          <w:pPr>
            <w:pStyle w:val="B1"/>
          </w:pPr>
        </w:pPrChange>
      </w:pPr>
      <w:ins w:id="50" w:author="Lenovo DK" w:date="2024-07-11T14:08:00Z" w16du:dateUtc="2024-07-11T13:08:00Z">
        <w:r w:rsidRPr="001534D0">
          <w:rPr>
            <w:lang w:eastAsia="ko-KR"/>
          </w:rPr>
          <w:t>NOTE X:</w:t>
        </w:r>
        <w:r w:rsidRPr="001534D0">
          <w:rPr>
            <w:lang w:eastAsia="ko-KR"/>
          </w:rPr>
          <w:tab/>
        </w:r>
      </w:ins>
      <w:ins w:id="51" w:author="Lenovo DK" w:date="2024-07-11T14:09:00Z" w16du:dateUtc="2024-07-11T13:09:00Z">
        <w:r w:rsidRPr="001534D0">
          <w:rPr>
            <w:lang w:eastAsia="ko-KR"/>
          </w:rPr>
          <w:t>Time window is optional and is included by the PCF when analytics are requested for the PCF to determine optimal background transfer policy.</w:t>
        </w:r>
      </w:ins>
    </w:p>
    <w:p w14:paraId="4BE8D45D" w14:textId="1292E719" w:rsidR="0048249F" w:rsidRDefault="0048249F" w:rsidP="0048249F">
      <w:pPr>
        <w:rPr>
          <w:ins w:id="52" w:author="Lenovo DK" w:date="2024-07-11T14:10:00Z" w16du:dateUtc="2024-07-11T13:10:00Z"/>
          <w:lang w:eastAsia="ko-KR"/>
        </w:rPr>
      </w:pPr>
      <w:ins w:id="53" w:author="Lenovo DK" w:date="2024-07-11T14:09:00Z" w16du:dateUtc="2024-07-11T13:09:00Z">
        <w:r>
          <w:rPr>
            <w:lang w:eastAsia="ko-KR"/>
          </w:rPr>
          <w:t>The Quality of E</w:t>
        </w:r>
      </w:ins>
      <w:ins w:id="54" w:author="Lenovo DK" w:date="2024-07-11T14:10:00Z" w16du:dateUtc="2024-07-11T13:10:00Z">
        <w:r>
          <w:rPr>
            <w:lang w:eastAsia="ko-KR"/>
          </w:rPr>
          <w:t xml:space="preserve">xperience metric is provided by the PCF </w:t>
        </w:r>
      </w:ins>
      <w:ins w:id="55" w:author="Lenovo DK" w:date="2024-07-11T14:14:00Z" w16du:dateUtc="2024-07-11T13:14:00Z">
        <w:r w:rsidR="00702F9A">
          <w:rPr>
            <w:lang w:eastAsia="ko-KR"/>
          </w:rPr>
          <w:t>i</w:t>
        </w:r>
      </w:ins>
      <w:ins w:id="56" w:author="Lenovo DK" w:date="2024-07-11T14:15:00Z" w16du:dateUtc="2024-07-11T13:15:00Z">
        <w:r w:rsidR="00702F9A">
          <w:rPr>
            <w:lang w:eastAsia="ko-KR"/>
          </w:rPr>
          <w:t xml:space="preserve">ncludes </w:t>
        </w:r>
      </w:ins>
      <w:ins w:id="57" w:author="Lenovo DK" w:date="2024-07-11T14:14:00Z" w16du:dateUtc="2024-07-11T13:14:00Z">
        <w:r w:rsidR="00702F9A">
          <w:rPr>
            <w:lang w:eastAsia="ko-KR"/>
          </w:rPr>
          <w:t>an indication that</w:t>
        </w:r>
      </w:ins>
      <w:ins w:id="58" w:author="Lenovo DK" w:date="2024-07-11T14:10:00Z" w16du:dateUtc="2024-07-11T13:10:00Z">
        <w:r>
          <w:rPr>
            <w:lang w:eastAsia="ko-KR"/>
          </w:rPr>
          <w:t>:</w:t>
        </w:r>
      </w:ins>
    </w:p>
    <w:p w14:paraId="15F3DE0A" w14:textId="0DB92BD7" w:rsidR="0048249F" w:rsidRDefault="00702F9A" w:rsidP="00702F9A">
      <w:pPr>
        <w:pStyle w:val="B1"/>
        <w:rPr>
          <w:ins w:id="59" w:author="Lenovo DK" w:date="2024-07-11T14:12:00Z" w16du:dateUtc="2024-07-11T13:12:00Z"/>
          <w:lang w:eastAsia="ko-KR"/>
        </w:rPr>
      </w:pPr>
      <w:ins w:id="60" w:author="Lenovo DK" w:date="2024-07-11T14:10:00Z" w16du:dateUtc="2024-07-11T13:10:00Z">
        <w:r>
          <w:rPr>
            <w:lang w:eastAsia="ko-KR"/>
          </w:rPr>
          <w:t>-</w:t>
        </w:r>
        <w:r>
          <w:rPr>
            <w:lang w:eastAsia="ko-KR"/>
          </w:rPr>
          <w:tab/>
        </w:r>
      </w:ins>
      <w:proofErr w:type="spellStart"/>
      <w:ins w:id="61" w:author="Lenovo DK" w:date="2024-07-11T14:12:00Z" w16du:dateUtc="2024-07-11T13:12:00Z">
        <w:r>
          <w:rPr>
            <w:lang w:eastAsia="ko-KR"/>
          </w:rPr>
          <w:t>QoE</w:t>
        </w:r>
        <w:proofErr w:type="spellEnd"/>
        <w:r>
          <w:rPr>
            <w:lang w:eastAsia="ko-KR"/>
          </w:rPr>
          <w:t xml:space="preserve"> is measured against a </w:t>
        </w:r>
      </w:ins>
      <w:ins w:id="62" w:author="Lenovo DK" w:date="2024-07-11T14:10:00Z" w16du:dateUtc="2024-07-11T13:10:00Z">
        <w:r>
          <w:rPr>
            <w:lang w:eastAsia="ko-KR"/>
          </w:rPr>
          <w:t xml:space="preserve">target Observed Service Experience for an application service, network slice for a UE or group of </w:t>
        </w:r>
        <w:proofErr w:type="spellStart"/>
        <w:r>
          <w:rPr>
            <w:lang w:eastAsia="ko-KR"/>
          </w:rPr>
          <w:t>UEs</w:t>
        </w:r>
      </w:ins>
      <w:proofErr w:type="spellEnd"/>
    </w:p>
    <w:p w14:paraId="121FA812" w14:textId="17083FB5" w:rsidR="00702F9A" w:rsidRDefault="00702F9A" w:rsidP="00702F9A">
      <w:pPr>
        <w:pStyle w:val="B1"/>
        <w:rPr>
          <w:ins w:id="63" w:author="Lenovo DK" w:date="2024-07-11T14:15:00Z" w16du:dateUtc="2024-07-11T13:15:00Z"/>
          <w:lang w:eastAsia="ko-KR"/>
        </w:rPr>
      </w:pPr>
      <w:ins w:id="64" w:author="Lenovo DK" w:date="2024-07-11T14:10:00Z" w16du:dateUtc="2024-07-11T13:10:00Z">
        <w:r>
          <w:rPr>
            <w:lang w:eastAsia="ko-KR"/>
          </w:rPr>
          <w:t>-</w:t>
        </w:r>
        <w:r>
          <w:rPr>
            <w:lang w:eastAsia="ko-KR"/>
          </w:rPr>
          <w:tab/>
        </w:r>
      </w:ins>
      <w:proofErr w:type="spellStart"/>
      <w:ins w:id="65" w:author="Lenovo DK" w:date="2024-07-11T14:14:00Z" w16du:dateUtc="2024-07-11T13:14:00Z">
        <w:r>
          <w:rPr>
            <w:lang w:eastAsia="ko-KR"/>
          </w:rPr>
          <w:t>QoE</w:t>
        </w:r>
        <w:proofErr w:type="spellEnd"/>
        <w:r>
          <w:rPr>
            <w:lang w:eastAsia="ko-KR"/>
          </w:rPr>
          <w:t xml:space="preserve"> is measured against a target DN performance</w:t>
        </w:r>
      </w:ins>
    </w:p>
    <w:p w14:paraId="463D8823" w14:textId="7E627E24" w:rsidR="00702F9A" w:rsidRDefault="00702F9A" w:rsidP="00702F9A">
      <w:pPr>
        <w:pStyle w:val="B1"/>
        <w:rPr>
          <w:ins w:id="66" w:author="Lenovo DK" w:date="2024-07-11T14:51:00Z" w16du:dateUtc="2024-07-11T13:51:00Z"/>
          <w:lang w:eastAsia="ko-KR"/>
        </w:rPr>
      </w:pPr>
      <w:ins w:id="67" w:author="Lenovo DK" w:date="2024-07-11T14:15:00Z" w16du:dateUtc="2024-07-11T13:15:00Z">
        <w:r>
          <w:rPr>
            <w:lang w:eastAsia="ko-KR"/>
          </w:rPr>
          <w:t>-</w:t>
        </w:r>
        <w:r>
          <w:rPr>
            <w:lang w:eastAsia="ko-KR"/>
          </w:rPr>
          <w:tab/>
        </w:r>
        <w:proofErr w:type="spellStart"/>
        <w:r>
          <w:rPr>
            <w:lang w:eastAsia="ko-KR"/>
          </w:rPr>
          <w:t>QoE</w:t>
        </w:r>
        <w:proofErr w:type="spellEnd"/>
        <w:r>
          <w:rPr>
            <w:lang w:eastAsia="ko-KR"/>
          </w:rPr>
          <w:t xml:space="preserve"> is measured against a target a time period where </w:t>
        </w:r>
      </w:ins>
      <w:ins w:id="68" w:author="Lenovo DK" w:date="2024-07-11T14:16:00Z" w16du:dateUtc="2024-07-11T13:16:00Z">
        <w:r>
          <w:rPr>
            <w:lang w:eastAsia="ko-KR"/>
          </w:rPr>
          <w:t xml:space="preserve">a QoS profile applied is sustainable for a UE or group of </w:t>
        </w:r>
        <w:proofErr w:type="spellStart"/>
        <w:r>
          <w:rPr>
            <w:lang w:eastAsia="ko-KR"/>
          </w:rPr>
          <w:t>UEs</w:t>
        </w:r>
      </w:ins>
      <w:proofErr w:type="spellEnd"/>
    </w:p>
    <w:p w14:paraId="7E53718D" w14:textId="6CD9B5BD" w:rsidR="00400F53" w:rsidRDefault="00400F53" w:rsidP="00702F9A">
      <w:pPr>
        <w:pStyle w:val="B1"/>
        <w:rPr>
          <w:ins w:id="69" w:author="Lenovo DK" w:date="2024-07-11T14:14:00Z" w16du:dateUtc="2024-07-11T13:14:00Z"/>
          <w:lang w:eastAsia="ko-KR"/>
        </w:rPr>
      </w:pPr>
      <w:ins w:id="70" w:author="Lenovo DK" w:date="2024-07-11T14:51:00Z" w16du:dateUtc="2024-07-11T13:51:00Z">
        <w:r>
          <w:rPr>
            <w:lang w:eastAsia="ko-KR"/>
          </w:rPr>
          <w:t>NOTE Y:</w:t>
        </w:r>
        <w:r>
          <w:rPr>
            <w:lang w:eastAsia="ko-KR"/>
          </w:rPr>
          <w:tab/>
          <w:t xml:space="preserve">The PCF </w:t>
        </w:r>
      </w:ins>
      <w:ins w:id="71" w:author="Lenovo DK" w:date="2024-07-12T09:06:00Z" w16du:dateUtc="2024-07-12T08:06:00Z">
        <w:r w:rsidR="00F60223">
          <w:rPr>
            <w:lang w:eastAsia="ko-KR"/>
          </w:rPr>
          <w:t>can</w:t>
        </w:r>
      </w:ins>
      <w:ins w:id="72" w:author="Lenovo DK" w:date="2024-07-11T14:51:00Z" w16du:dateUtc="2024-07-11T13:51:00Z">
        <w:r>
          <w:rPr>
            <w:lang w:eastAsia="ko-KR"/>
          </w:rPr>
          <w:t xml:space="preserve"> </w:t>
        </w:r>
      </w:ins>
      <w:ins w:id="73" w:author="Lenovo DK" w:date="2024-07-12T09:06:00Z" w16du:dateUtc="2024-07-12T08:06:00Z">
        <w:r w:rsidR="00F60223">
          <w:rPr>
            <w:lang w:eastAsia="ko-KR"/>
          </w:rPr>
          <w:t xml:space="preserve">include a combination of </w:t>
        </w:r>
        <w:proofErr w:type="spellStart"/>
        <w:r w:rsidR="00F60223">
          <w:rPr>
            <w:lang w:eastAsia="ko-KR"/>
          </w:rPr>
          <w:t>QoE</w:t>
        </w:r>
        <w:proofErr w:type="spellEnd"/>
        <w:r w:rsidR="00F60223">
          <w:rPr>
            <w:lang w:eastAsia="ko-KR"/>
          </w:rPr>
          <w:t xml:space="preserve"> metrics</w:t>
        </w:r>
      </w:ins>
    </w:p>
    <w:p w14:paraId="54522681" w14:textId="15A1D677" w:rsidR="001B3FC7" w:rsidRPr="00F362C9" w:rsidRDefault="001B3FC7" w:rsidP="008344A9">
      <w:pPr>
        <w:rPr>
          <w:ins w:id="74" w:author="Lenovo DK" w:date="2024-07-11T11:09:00Z" w16du:dateUtc="2024-07-11T10:09:00Z"/>
          <w:lang w:eastAsia="ko-KR"/>
        </w:rPr>
      </w:pPr>
      <w:ins w:id="75" w:author="Lenovo DK" w:date="2024-07-11T11:08:00Z" w16du:dateUtc="2024-07-11T10:08:00Z">
        <w:r>
          <w:rPr>
            <w:lang w:eastAsia="ko-KR"/>
          </w:rPr>
          <w:t xml:space="preserve">The PCF </w:t>
        </w:r>
        <w:r w:rsidRPr="00F362C9">
          <w:rPr>
            <w:lang w:eastAsia="ko-KR"/>
          </w:rPr>
          <w:t>requesting QoS and Policy Assistance Ana</w:t>
        </w:r>
      </w:ins>
      <w:ins w:id="76" w:author="Lenovo DK" w:date="2024-07-11T11:09:00Z" w16du:dateUtc="2024-07-11T10:09:00Z">
        <w:r w:rsidRPr="00F362C9">
          <w:rPr>
            <w:lang w:eastAsia="ko-KR"/>
          </w:rPr>
          <w:t>lytics</w:t>
        </w:r>
      </w:ins>
      <w:ins w:id="77" w:author="Lenovo DK" w:date="2024-07-11T11:08:00Z" w16du:dateUtc="2024-07-11T10:08:00Z">
        <w:r w:rsidRPr="00F362C9">
          <w:rPr>
            <w:lang w:eastAsia="ko-KR"/>
          </w:rPr>
          <w:t xml:space="preserve"> shall indicate in the request or subscription</w:t>
        </w:r>
      </w:ins>
      <w:ins w:id="78" w:author="Lenovo DK" w:date="2024-07-11T11:09:00Z" w16du:dateUtc="2024-07-11T10:09:00Z">
        <w:r w:rsidRPr="00F362C9">
          <w:rPr>
            <w:lang w:eastAsia="ko-KR"/>
          </w:rPr>
          <w:t>:</w:t>
        </w:r>
      </w:ins>
    </w:p>
    <w:p w14:paraId="5C4FB13D" w14:textId="4671AEA9" w:rsidR="001B3FC7" w:rsidRPr="00F362C9" w:rsidRDefault="001B3FC7" w:rsidP="001B3FC7">
      <w:pPr>
        <w:pStyle w:val="B1"/>
        <w:rPr>
          <w:ins w:id="79" w:author="Lenovo DK" w:date="2024-07-11T11:09:00Z" w16du:dateUtc="2024-07-11T10:09:00Z"/>
          <w:lang w:eastAsia="zh-CN"/>
        </w:rPr>
      </w:pPr>
      <w:ins w:id="80" w:author="Lenovo DK" w:date="2024-07-11T11:09:00Z" w16du:dateUtc="2024-07-11T10:09:00Z">
        <w:r w:rsidRPr="00F362C9">
          <w:rPr>
            <w:lang w:eastAsia="ko-KR"/>
          </w:rPr>
          <w:t>-</w:t>
        </w:r>
        <w:r w:rsidRPr="00F362C9">
          <w:rPr>
            <w:lang w:eastAsia="ko-KR"/>
          </w:rPr>
          <w:tab/>
        </w:r>
        <w:r w:rsidRPr="00F362C9">
          <w:rPr>
            <w:lang w:eastAsia="zh-CN"/>
          </w:rPr>
          <w:t>Analytics ID = "</w:t>
        </w:r>
      </w:ins>
      <w:ins w:id="81" w:author="Lenovo DK" w:date="2024-07-11T11:10:00Z" w16du:dateUtc="2024-07-11T10:10:00Z">
        <w:r w:rsidRPr="00F362C9">
          <w:rPr>
            <w:lang w:eastAsia="zh-CN"/>
          </w:rPr>
          <w:t>QoS and Policy Assistance Analytics</w:t>
        </w:r>
      </w:ins>
      <w:ins w:id="82" w:author="Lenovo DK" w:date="2024-07-11T11:09:00Z" w16du:dateUtc="2024-07-11T10:09:00Z">
        <w:r w:rsidRPr="00F362C9">
          <w:rPr>
            <w:lang w:eastAsia="zh-CN"/>
          </w:rPr>
          <w:t>";</w:t>
        </w:r>
      </w:ins>
    </w:p>
    <w:p w14:paraId="0FCB6655" w14:textId="64B52E66" w:rsidR="001B3FC7" w:rsidRPr="00F362C9" w:rsidRDefault="001B3FC7" w:rsidP="001B3FC7">
      <w:pPr>
        <w:pStyle w:val="B1"/>
        <w:rPr>
          <w:ins w:id="83" w:author="Lenovo DK" w:date="2024-07-11T11:11:00Z" w16du:dateUtc="2024-07-11T10:11:00Z"/>
          <w:lang w:eastAsia="zh-CN"/>
        </w:rPr>
      </w:pPr>
      <w:ins w:id="84" w:author="Lenovo DK" w:date="2024-07-11T11:11:00Z" w16du:dateUtc="2024-07-11T10:11:00Z">
        <w:r w:rsidRPr="00F362C9">
          <w:rPr>
            <w:lang w:eastAsia="zh-CN"/>
          </w:rPr>
          <w:tab/>
          <w:t>Target of Analytics Reporting as defined in clause 6.</w:t>
        </w:r>
      </w:ins>
      <w:ins w:id="85" w:author="Lenovo DK" w:date="2024-07-11T14:25:00Z" w16du:dateUtc="2024-07-11T13:25:00Z">
        <w:r w:rsidR="0085665F" w:rsidRPr="004C21C6">
          <w:rPr>
            <w:lang w:eastAsia="zh-CN"/>
          </w:rPr>
          <w:t>1</w:t>
        </w:r>
      </w:ins>
      <w:ins w:id="86" w:author="Lenovo DK" w:date="2024-07-11T11:11:00Z" w16du:dateUtc="2024-07-11T10:11:00Z">
        <w:r w:rsidRPr="00F362C9">
          <w:rPr>
            <w:lang w:eastAsia="zh-CN"/>
          </w:rPr>
          <w:t>.3;</w:t>
        </w:r>
      </w:ins>
    </w:p>
    <w:p w14:paraId="31C6139D" w14:textId="30E3D03E" w:rsidR="00400F53" w:rsidRPr="004C21C6" w:rsidRDefault="001B3FC7" w:rsidP="001B3FC7">
      <w:pPr>
        <w:pStyle w:val="B1"/>
        <w:rPr>
          <w:ins w:id="87" w:author="Lenovo DK" w:date="2024-07-11T14:45:00Z" w16du:dateUtc="2024-07-11T13:45:00Z"/>
          <w:lang w:eastAsia="zh-CN"/>
        </w:rPr>
      </w:pPr>
      <w:ins w:id="88" w:author="Lenovo DK" w:date="2024-07-11T11:11:00Z" w16du:dateUtc="2024-07-11T10:11:00Z">
        <w:r w:rsidRPr="00F362C9">
          <w:rPr>
            <w:lang w:eastAsia="zh-CN"/>
          </w:rPr>
          <w:t>-</w:t>
        </w:r>
        <w:r w:rsidRPr="00F362C9">
          <w:rPr>
            <w:lang w:eastAsia="zh-CN"/>
          </w:rPr>
          <w:tab/>
          <w:t>Analytics Filter Information</w:t>
        </w:r>
      </w:ins>
      <w:ins w:id="89" w:author="Lenovo DK" w:date="2024-07-11T14:45:00Z" w16du:dateUtc="2024-07-11T13:45:00Z">
        <w:r w:rsidR="00400F53" w:rsidRPr="004C21C6">
          <w:rPr>
            <w:lang w:eastAsia="zh-CN"/>
          </w:rPr>
          <w:t xml:space="preserve"> </w:t>
        </w:r>
      </w:ins>
    </w:p>
    <w:p w14:paraId="6D3EA9B3" w14:textId="267D30B9" w:rsidR="00400F53" w:rsidRPr="00F362C9" w:rsidRDefault="00400F53" w:rsidP="00400F53">
      <w:pPr>
        <w:pStyle w:val="B2"/>
        <w:rPr>
          <w:ins w:id="90" w:author="Lenovo DK" w:date="2024-07-11T14:50:00Z" w16du:dateUtc="2024-07-11T13:50:00Z"/>
          <w:lang w:eastAsia="zh-CN"/>
        </w:rPr>
      </w:pPr>
      <w:ins w:id="91" w:author="Lenovo DK" w:date="2024-07-11T14:50:00Z" w16du:dateUtc="2024-07-11T13:50:00Z">
        <w:r w:rsidRPr="00F362C9">
          <w:rPr>
            <w:lang w:eastAsia="zh-CN"/>
          </w:rPr>
          <w:t>-</w:t>
        </w:r>
        <w:r w:rsidRPr="00F362C9">
          <w:rPr>
            <w:lang w:eastAsia="zh-CN"/>
          </w:rPr>
          <w:tab/>
          <w:t>optional S-</w:t>
        </w:r>
        <w:proofErr w:type="spellStart"/>
        <w:r w:rsidRPr="00F362C9">
          <w:rPr>
            <w:lang w:eastAsia="zh-CN"/>
          </w:rPr>
          <w:t>NSSAI</w:t>
        </w:r>
        <w:proofErr w:type="spellEnd"/>
        <w:r w:rsidRPr="00F362C9">
          <w:rPr>
            <w:lang w:eastAsia="zh-CN"/>
          </w:rPr>
          <w:t>;</w:t>
        </w:r>
      </w:ins>
    </w:p>
    <w:p w14:paraId="2057CB4A" w14:textId="3DEE660B" w:rsidR="00400F53" w:rsidRDefault="00400F53" w:rsidP="00400F53">
      <w:pPr>
        <w:pStyle w:val="B2"/>
        <w:rPr>
          <w:ins w:id="92" w:author="Lenovo DK" w:date="2024-07-11T14:50:00Z" w16du:dateUtc="2024-07-11T13:50:00Z"/>
          <w:lang w:eastAsia="zh-CN"/>
        </w:rPr>
      </w:pPr>
      <w:ins w:id="93" w:author="Lenovo DK" w:date="2024-07-11T14:50:00Z" w16du:dateUtc="2024-07-11T13:50:00Z">
        <w:r w:rsidRPr="00F362C9">
          <w:rPr>
            <w:lang w:eastAsia="zh-CN"/>
          </w:rPr>
          <w:t>-</w:t>
        </w:r>
        <w:r w:rsidRPr="00F362C9">
          <w:rPr>
            <w:lang w:eastAsia="zh-CN"/>
          </w:rPr>
          <w:tab/>
          <w:t>optional Application identifier</w:t>
        </w:r>
      </w:ins>
      <w:ins w:id="94" w:author="Lenovo DK" w:date="2024-07-11T14:57:00Z" w16du:dateUtc="2024-07-11T13:57:00Z">
        <w:r w:rsidR="00F362C9" w:rsidRPr="00F362C9">
          <w:rPr>
            <w:lang w:eastAsia="zh-CN"/>
          </w:rPr>
          <w:t>;</w:t>
        </w:r>
      </w:ins>
    </w:p>
    <w:p w14:paraId="375EFDF9" w14:textId="241092CA" w:rsidR="00400F53" w:rsidRDefault="00400F53" w:rsidP="00400F53">
      <w:pPr>
        <w:pStyle w:val="B2"/>
        <w:rPr>
          <w:ins w:id="95" w:author="Lenovo DK" w:date="2024-07-11T14:51:00Z" w16du:dateUtc="2024-07-11T13:51:00Z"/>
          <w:lang w:eastAsia="zh-CN"/>
        </w:rPr>
      </w:pPr>
      <w:ins w:id="96" w:author="Lenovo DK" w:date="2024-07-11T14:50:00Z" w16du:dateUtc="2024-07-11T13:50:00Z">
        <w:r>
          <w:rPr>
            <w:lang w:eastAsia="zh-CN"/>
          </w:rPr>
          <w:t>-</w:t>
        </w:r>
        <w:r>
          <w:rPr>
            <w:lang w:eastAsia="zh-CN"/>
          </w:rPr>
          <w:tab/>
          <w:t>A list of QoS pa</w:t>
        </w:r>
      </w:ins>
      <w:ins w:id="97" w:author="Lenovo DK" w:date="2024-07-11T14:51:00Z" w16du:dateUtc="2024-07-11T13:51:00Z">
        <w:r>
          <w:rPr>
            <w:lang w:eastAsia="zh-CN"/>
          </w:rPr>
          <w:t>rameters</w:t>
        </w:r>
      </w:ins>
      <w:ins w:id="98" w:author="Lenovo DK" w:date="2024-07-11T14:57:00Z" w16du:dateUtc="2024-07-11T13:57:00Z">
        <w:r w:rsidR="00F362C9">
          <w:rPr>
            <w:lang w:eastAsia="zh-CN"/>
          </w:rPr>
          <w:t>;</w:t>
        </w:r>
      </w:ins>
    </w:p>
    <w:p w14:paraId="464E69A2" w14:textId="1E8B8102" w:rsidR="00400F53" w:rsidRDefault="00400F53">
      <w:pPr>
        <w:pStyle w:val="B2"/>
        <w:rPr>
          <w:ins w:id="99" w:author="Lenovo DK" w:date="2024-07-11T14:50:00Z" w16du:dateUtc="2024-07-11T13:50:00Z"/>
          <w:lang w:eastAsia="zh-CN"/>
        </w:rPr>
        <w:pPrChange w:id="100" w:author="Lenovo DK" w:date="2024-07-11T14:50:00Z" w16du:dateUtc="2024-07-11T13:50:00Z">
          <w:pPr>
            <w:pStyle w:val="B1"/>
          </w:pPr>
        </w:pPrChange>
      </w:pPr>
      <w:ins w:id="101" w:author="Lenovo DK" w:date="2024-07-11T14:51:00Z" w16du:dateUtc="2024-07-11T13:51:00Z">
        <w:r>
          <w:rPr>
            <w:lang w:eastAsia="zh-CN"/>
          </w:rPr>
          <w:t>-</w:t>
        </w:r>
        <w:r>
          <w:rPr>
            <w:lang w:eastAsia="zh-CN"/>
          </w:rPr>
          <w:tab/>
          <w:t>The Quality of Experience metric</w:t>
        </w:r>
      </w:ins>
      <w:ins w:id="102" w:author="Lenovo DK" w:date="2024-07-11T14:57:00Z" w16du:dateUtc="2024-07-11T13:57:00Z">
        <w:r w:rsidR="00F362C9">
          <w:rPr>
            <w:lang w:eastAsia="zh-CN"/>
          </w:rPr>
          <w:t xml:space="preserve"> or a combination of metrics</w:t>
        </w:r>
      </w:ins>
      <w:ins w:id="103" w:author="Lenovo DK" w:date="2024-07-11T14:51:00Z" w16du:dateUtc="2024-07-11T13:51:00Z">
        <w:r>
          <w:rPr>
            <w:lang w:eastAsia="zh-CN"/>
          </w:rPr>
          <w:t xml:space="preserve"> to apply</w:t>
        </w:r>
      </w:ins>
      <w:ins w:id="104" w:author="Lenovo DK" w:date="2024-07-11T14:58:00Z" w16du:dateUtc="2024-07-11T13:58:00Z">
        <w:r w:rsidR="00F362C9">
          <w:rPr>
            <w:lang w:eastAsia="zh-CN"/>
          </w:rPr>
          <w:t>;</w:t>
        </w:r>
      </w:ins>
    </w:p>
    <w:p w14:paraId="18011E62" w14:textId="11E4C847" w:rsidR="00400F53" w:rsidRDefault="00400F53">
      <w:pPr>
        <w:pStyle w:val="B2"/>
        <w:rPr>
          <w:ins w:id="105" w:author="Lenovo DK" w:date="2024-07-11T14:50:00Z" w16du:dateUtc="2024-07-11T13:50:00Z"/>
          <w:lang w:eastAsia="zh-CN"/>
        </w:rPr>
        <w:pPrChange w:id="106" w:author="Lenovo DK" w:date="2024-07-11T14:50:00Z" w16du:dateUtc="2024-07-11T13:50:00Z">
          <w:pPr>
            <w:pStyle w:val="B1"/>
          </w:pPr>
        </w:pPrChange>
      </w:pPr>
      <w:ins w:id="107" w:author="Lenovo DK" w:date="2024-07-11T14:50:00Z" w16du:dateUtc="2024-07-11T13:50:00Z">
        <w:r>
          <w:rPr>
            <w:lang w:eastAsia="zh-CN"/>
          </w:rPr>
          <w:t>-</w:t>
        </w:r>
        <w:r>
          <w:rPr>
            <w:lang w:eastAsia="zh-CN"/>
          </w:rPr>
          <w:tab/>
        </w:r>
      </w:ins>
      <w:ins w:id="108" w:author="Lenovo DK" w:date="2024-07-11T14:57:00Z" w16du:dateUtc="2024-07-11T13:57:00Z">
        <w:r w:rsidR="00F362C9">
          <w:rPr>
            <w:lang w:eastAsia="zh-CN"/>
          </w:rPr>
          <w:t xml:space="preserve">A target UE or Group of </w:t>
        </w:r>
        <w:proofErr w:type="spellStart"/>
        <w:r w:rsidR="00F362C9">
          <w:rPr>
            <w:lang w:eastAsia="zh-CN"/>
          </w:rPr>
          <w:t>UEs</w:t>
        </w:r>
      </w:ins>
      <w:proofErr w:type="spellEnd"/>
      <w:ins w:id="109" w:author="Lenovo DK" w:date="2024-07-11T14:50:00Z" w16du:dateUtc="2024-07-11T13:50:00Z">
        <w:r>
          <w:rPr>
            <w:lang w:eastAsia="zh-CN"/>
          </w:rPr>
          <w:t>;</w:t>
        </w:r>
      </w:ins>
    </w:p>
    <w:p w14:paraId="6BFCBB39" w14:textId="7DF74DDF" w:rsidR="00400F53" w:rsidRDefault="00400F53">
      <w:pPr>
        <w:pStyle w:val="B2"/>
        <w:rPr>
          <w:ins w:id="110" w:author="Lenovo DK" w:date="2024-07-11T14:45:00Z" w16du:dateUtc="2024-07-11T13:45:00Z"/>
          <w:highlight w:val="yellow"/>
          <w:lang w:eastAsia="zh-CN"/>
        </w:rPr>
        <w:pPrChange w:id="111" w:author="Lenovo DK" w:date="2024-07-11T14:50:00Z" w16du:dateUtc="2024-07-11T13:50:00Z">
          <w:pPr>
            <w:pStyle w:val="B1"/>
          </w:pPr>
        </w:pPrChange>
      </w:pPr>
      <w:ins w:id="112" w:author="Lenovo DK" w:date="2024-07-11T14:50:00Z" w16du:dateUtc="2024-07-11T13:50:00Z">
        <w:r>
          <w:rPr>
            <w:lang w:eastAsia="zh-CN"/>
          </w:rPr>
          <w:t>-</w:t>
        </w:r>
        <w:r>
          <w:rPr>
            <w:lang w:eastAsia="zh-CN"/>
          </w:rPr>
          <w:tab/>
          <w:t>optional area of interest;</w:t>
        </w:r>
      </w:ins>
    </w:p>
    <w:p w14:paraId="6491BF62" w14:textId="77777777" w:rsidR="001B3FC7" w:rsidRDefault="001B3FC7" w:rsidP="001B3FC7">
      <w:pPr>
        <w:pStyle w:val="B1"/>
        <w:rPr>
          <w:ins w:id="113" w:author="Lenovo DK" w:date="2024-07-11T11:11:00Z" w16du:dateUtc="2024-07-11T10:11:00Z"/>
          <w:lang w:eastAsia="zh-CN"/>
        </w:rPr>
      </w:pPr>
      <w:ins w:id="114" w:author="Lenovo DK" w:date="2024-07-11T11:11:00Z" w16du:dateUtc="2024-07-11T10:11:00Z">
        <w:r>
          <w:rPr>
            <w:lang w:eastAsia="zh-CN"/>
          </w:rPr>
          <w:t>-</w:t>
        </w:r>
        <w:r>
          <w:rPr>
            <w:lang w:eastAsia="zh-CN"/>
          </w:rPr>
          <w:tab/>
          <w:t xml:space="preserve">optionally, maximum number of objects and maximum number of </w:t>
        </w:r>
        <w:proofErr w:type="spellStart"/>
        <w:r>
          <w:rPr>
            <w:lang w:eastAsia="zh-CN"/>
          </w:rPr>
          <w:t>SUPIs</w:t>
        </w:r>
        <w:proofErr w:type="spellEnd"/>
        <w:r>
          <w:rPr>
            <w:lang w:eastAsia="zh-CN"/>
          </w:rPr>
          <w:t>;</w:t>
        </w:r>
      </w:ins>
    </w:p>
    <w:p w14:paraId="46680D42" w14:textId="77777777" w:rsidR="001B3FC7" w:rsidRDefault="001B3FC7" w:rsidP="001B3FC7">
      <w:pPr>
        <w:pStyle w:val="B1"/>
        <w:rPr>
          <w:ins w:id="115" w:author="Lenovo DK" w:date="2024-07-11T11:11:00Z" w16du:dateUtc="2024-07-11T10:11:00Z"/>
          <w:lang w:eastAsia="zh-CN"/>
        </w:rPr>
      </w:pPr>
      <w:ins w:id="116" w:author="Lenovo DK" w:date="2024-07-11T11:11:00Z" w16du:dateUtc="2024-07-11T10:11:00Z">
        <w:r>
          <w:rPr>
            <w:lang w:eastAsia="zh-CN"/>
          </w:rPr>
          <w:t>-</w:t>
        </w:r>
        <w:r>
          <w:rPr>
            <w:lang w:eastAsia="zh-CN"/>
          </w:rPr>
          <w:tab/>
          <w:t>optionally, preferred level of accuracy of the analytics;</w:t>
        </w:r>
      </w:ins>
    </w:p>
    <w:p w14:paraId="20D18415" w14:textId="77777777" w:rsidR="001B3FC7" w:rsidRDefault="001B3FC7" w:rsidP="001B3FC7">
      <w:pPr>
        <w:pStyle w:val="B1"/>
        <w:rPr>
          <w:ins w:id="117" w:author="Lenovo DK" w:date="2024-07-11T11:11:00Z" w16du:dateUtc="2024-07-11T10:11:00Z"/>
          <w:lang w:eastAsia="zh-CN"/>
        </w:rPr>
      </w:pPr>
      <w:ins w:id="118" w:author="Lenovo DK" w:date="2024-07-11T11:11:00Z" w16du:dateUtc="2024-07-11T10:11:00Z">
        <w:r>
          <w:rPr>
            <w:lang w:eastAsia="zh-CN"/>
          </w:rPr>
          <w:t>-</w:t>
        </w:r>
        <w:r>
          <w:rPr>
            <w:lang w:eastAsia="zh-CN"/>
          </w:rPr>
          <w:tab/>
          <w:t>optionally, preferred level of accuracy per analytics subset;</w:t>
        </w:r>
      </w:ins>
    </w:p>
    <w:p w14:paraId="211E4993" w14:textId="77777777" w:rsidR="001B3FC7" w:rsidRDefault="001B3FC7" w:rsidP="001B3FC7">
      <w:pPr>
        <w:pStyle w:val="B1"/>
        <w:rPr>
          <w:ins w:id="119" w:author="Lenovo DK" w:date="2024-07-11T11:11:00Z" w16du:dateUtc="2024-07-11T10:11:00Z"/>
          <w:lang w:eastAsia="zh-CN"/>
        </w:rPr>
      </w:pPr>
      <w:ins w:id="120" w:author="Lenovo DK" w:date="2024-07-11T11:11:00Z" w16du:dateUtc="2024-07-11T10:11:00Z">
        <w:r>
          <w:rPr>
            <w:lang w:eastAsia="zh-CN"/>
          </w:rPr>
          <w:t>-</w:t>
        </w:r>
        <w:r>
          <w:rPr>
            <w:lang w:eastAsia="zh-CN"/>
          </w:rPr>
          <w:tab/>
          <w:t>Analytics target period that indicates the time window for which the statistics or predictions are requested;</w:t>
        </w:r>
      </w:ins>
    </w:p>
    <w:p w14:paraId="21F94EA4" w14:textId="018407EA" w:rsidR="001B3FC7" w:rsidRDefault="001B3FC7" w:rsidP="001B3FC7">
      <w:pPr>
        <w:pStyle w:val="B1"/>
        <w:rPr>
          <w:ins w:id="121" w:author="Lenovo DK" w:date="2024-07-11T14:59:00Z" w16du:dateUtc="2024-07-11T13:59:00Z"/>
          <w:lang w:eastAsia="zh-CN"/>
        </w:rPr>
      </w:pPr>
      <w:ins w:id="122" w:author="Lenovo DK" w:date="2024-07-11T11:11:00Z" w16du:dateUtc="2024-07-11T10:11:00Z">
        <w:r>
          <w:rPr>
            <w:lang w:eastAsia="zh-CN"/>
          </w:rPr>
          <w:t>-</w:t>
        </w:r>
        <w:r>
          <w:rPr>
            <w:lang w:eastAsia="zh-CN"/>
          </w:rPr>
          <w:tab/>
          <w:t xml:space="preserve">in a subscription, the Notification Correlation Id and the Notification Target Address; </w:t>
        </w:r>
      </w:ins>
    </w:p>
    <w:p w14:paraId="38895155" w14:textId="77777777" w:rsidR="00F362C9" w:rsidRDefault="00F362C9" w:rsidP="001B3FC7">
      <w:pPr>
        <w:pStyle w:val="B1"/>
        <w:rPr>
          <w:ins w:id="123" w:author="Lenovo DK" w:date="2024-07-11T11:11:00Z" w16du:dateUtc="2024-07-11T10:11:00Z"/>
          <w:lang w:eastAsia="zh-CN"/>
        </w:rPr>
      </w:pPr>
    </w:p>
    <w:p w14:paraId="253C214A" w14:textId="49B2168B" w:rsidR="00F362C9" w:rsidRDefault="00F362C9" w:rsidP="00F362C9">
      <w:pPr>
        <w:pStyle w:val="Heading5"/>
        <w:rPr>
          <w:ins w:id="124" w:author="Lenovo DK" w:date="2024-07-11T14:59:00Z" w16du:dateUtc="2024-07-11T13:59:00Z"/>
          <w:lang w:eastAsia="ko-KR"/>
        </w:rPr>
      </w:pPr>
      <w:proofErr w:type="spellStart"/>
      <w:ins w:id="125" w:author="Lenovo DK" w:date="2024-07-11T14:59:00Z" w16du:dateUtc="2024-07-11T13:59:00Z">
        <w:r>
          <w:rPr>
            <w:lang w:eastAsia="ko-KR"/>
          </w:rPr>
          <w:t>6.x.2</w:t>
        </w:r>
        <w:proofErr w:type="spellEnd"/>
        <w:r>
          <w:rPr>
            <w:lang w:eastAsia="ko-KR"/>
          </w:rPr>
          <w:tab/>
          <w:t>Input Data</w:t>
        </w:r>
      </w:ins>
    </w:p>
    <w:p w14:paraId="0DCBC820" w14:textId="7CD4BD1C" w:rsidR="004857D5" w:rsidRPr="004857D5" w:rsidRDefault="00A92024" w:rsidP="004857D5">
      <w:pPr>
        <w:overflowPunct w:val="0"/>
        <w:autoSpaceDE w:val="0"/>
        <w:autoSpaceDN w:val="0"/>
        <w:adjustRightInd w:val="0"/>
        <w:textAlignment w:val="baseline"/>
        <w:rPr>
          <w:ins w:id="126" w:author="Lenovo DK" w:date="2024-07-12T08:58:00Z" w16du:dateUtc="2024-07-12T07:58:00Z"/>
          <w:rFonts w:eastAsia="Times New Roman"/>
          <w:lang w:eastAsia="zh-CN"/>
        </w:rPr>
      </w:pPr>
      <w:del w:id="127" w:author="Lenovo DK" w:date="2024-07-11T14:58:00Z" w16du:dateUtc="2024-07-11T13:58:00Z">
        <w:r w:rsidRPr="001A179B" w:rsidDel="00F362C9">
          <w:fldChar w:fldCharType="begin"/>
        </w:r>
        <w:r w:rsidR="00000000">
          <w:fldChar w:fldCharType="separate"/>
        </w:r>
        <w:r w:rsidRPr="001A179B" w:rsidDel="00F362C9">
          <w:fldChar w:fldCharType="end"/>
        </w:r>
      </w:del>
      <w:del w:id="128" w:author="Lenovo DK" w:date="2024-07-08T15:14:00Z" w16du:dateUtc="2024-07-08T14: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129" w:name="_Hlk170804399"/>
      <w:ins w:id="130" w:author="Lenovo DK" w:date="2024-07-12T08:58:00Z" w16du:dateUtc="2024-07-12T07:58:00Z">
        <w:r w:rsidR="004857D5" w:rsidRPr="004857D5">
          <w:rPr>
            <w:rFonts w:eastAsia="Times New Roman"/>
            <w:lang w:eastAsia="zh-CN"/>
          </w:rPr>
          <w:t xml:space="preserve">For the purpose of </w:t>
        </w:r>
      </w:ins>
      <w:ins w:id="131" w:author="Lenovo DK" w:date="2024-07-12T09:06:00Z" w16du:dateUtc="2024-07-12T08:06:00Z">
        <w:r w:rsidR="00F60223">
          <w:rPr>
            <w:rFonts w:eastAsia="Times New Roman"/>
            <w:lang w:eastAsia="zh-CN"/>
          </w:rPr>
          <w:t>QoS and Policy Assistance Analytics</w:t>
        </w:r>
      </w:ins>
      <w:ins w:id="132" w:author="Lenovo DK" w:date="2024-07-12T08:58:00Z" w16du:dateUtc="2024-07-12T07:58:00Z">
        <w:r w:rsidR="004857D5" w:rsidRPr="004857D5">
          <w:rPr>
            <w:rFonts w:eastAsia="Times New Roman"/>
            <w:lang w:eastAsia="zh-CN"/>
          </w:rPr>
          <w:t xml:space="preserve">, the </w:t>
        </w:r>
        <w:proofErr w:type="spellStart"/>
        <w:r w:rsidR="004857D5" w:rsidRPr="004857D5">
          <w:rPr>
            <w:rFonts w:eastAsia="Times New Roman"/>
            <w:lang w:eastAsia="zh-CN"/>
          </w:rPr>
          <w:t>NWDAF</w:t>
        </w:r>
        <w:proofErr w:type="spellEnd"/>
        <w:r w:rsidR="004857D5" w:rsidRPr="004857D5">
          <w:rPr>
            <w:rFonts w:eastAsia="Times New Roman"/>
            <w:lang w:eastAsia="zh-CN"/>
          </w:rPr>
          <w:t xml:space="preserve"> may collect the information as listed in Table </w:t>
        </w:r>
        <w:proofErr w:type="spellStart"/>
        <w:r w:rsidR="004857D5" w:rsidRPr="004857D5">
          <w:rPr>
            <w:rFonts w:eastAsia="Times New Roman"/>
            <w:lang w:eastAsia="en-GB"/>
          </w:rPr>
          <w:t>6.</w:t>
        </w:r>
      </w:ins>
      <w:ins w:id="133" w:author="Lenovo DK" w:date="2024-07-12T09:06:00Z" w16du:dateUtc="2024-07-12T08:06:00Z">
        <w:r w:rsidR="00F60223">
          <w:rPr>
            <w:rFonts w:eastAsia="Times New Roman"/>
            <w:lang w:eastAsia="en-GB"/>
          </w:rPr>
          <w:t>x</w:t>
        </w:r>
      </w:ins>
      <w:ins w:id="134" w:author="Lenovo DK" w:date="2024-07-12T08:58:00Z" w16du:dateUtc="2024-07-12T07:58:00Z">
        <w:r w:rsidR="004857D5" w:rsidRPr="004857D5">
          <w:rPr>
            <w:rFonts w:eastAsia="Times New Roman"/>
            <w:lang w:eastAsia="zh-CN"/>
          </w:rPr>
          <w:t>.2</w:t>
        </w:r>
        <w:proofErr w:type="spellEnd"/>
        <w:r w:rsidR="004857D5" w:rsidRPr="004857D5">
          <w:rPr>
            <w:rFonts w:eastAsia="Times New Roman"/>
            <w:lang w:eastAsia="zh-CN"/>
          </w:rPr>
          <w:t>-1.</w:t>
        </w:r>
      </w:ins>
    </w:p>
    <w:p w14:paraId="5DC91F28" w14:textId="1E7DB05C" w:rsidR="004857D5" w:rsidRPr="004857D5" w:rsidRDefault="004857D5" w:rsidP="004857D5">
      <w:pPr>
        <w:keepNext/>
        <w:keepLines/>
        <w:overflowPunct w:val="0"/>
        <w:autoSpaceDE w:val="0"/>
        <w:autoSpaceDN w:val="0"/>
        <w:adjustRightInd w:val="0"/>
        <w:spacing w:before="60"/>
        <w:jc w:val="center"/>
        <w:textAlignment w:val="baseline"/>
        <w:rPr>
          <w:ins w:id="135" w:author="Lenovo DK" w:date="2024-07-12T08:58:00Z" w16du:dateUtc="2024-07-12T07:58:00Z"/>
          <w:rFonts w:ascii="Arial" w:eastAsia="Times New Roman" w:hAnsi="Arial"/>
          <w:b/>
          <w:lang w:eastAsia="en-GB"/>
        </w:rPr>
      </w:pPr>
      <w:bookmarkStart w:id="136" w:name="_CRTable6_5_21"/>
      <w:ins w:id="137" w:author="Lenovo DK" w:date="2024-07-12T08:58:00Z" w16du:dateUtc="2024-07-12T07:58:00Z">
        <w:r w:rsidRPr="004857D5">
          <w:rPr>
            <w:rFonts w:ascii="Arial" w:eastAsia="Times New Roman" w:hAnsi="Arial"/>
            <w:b/>
            <w:lang w:eastAsia="zh-CN"/>
          </w:rPr>
          <w:t xml:space="preserve">Table </w:t>
        </w:r>
        <w:bookmarkEnd w:id="136"/>
        <w:proofErr w:type="spellStart"/>
        <w:r w:rsidRPr="004857D5">
          <w:rPr>
            <w:rFonts w:ascii="Arial" w:eastAsia="Times New Roman" w:hAnsi="Arial"/>
            <w:b/>
            <w:lang w:eastAsia="en-GB"/>
          </w:rPr>
          <w:t>6.</w:t>
        </w:r>
        <w:r>
          <w:rPr>
            <w:rFonts w:ascii="Arial" w:eastAsia="Times New Roman" w:hAnsi="Arial"/>
            <w:b/>
            <w:lang w:eastAsia="en-GB"/>
          </w:rPr>
          <w:t>x</w:t>
        </w:r>
        <w:r w:rsidRPr="004857D5">
          <w:rPr>
            <w:rFonts w:ascii="Arial" w:eastAsia="Times New Roman" w:hAnsi="Arial"/>
            <w:b/>
            <w:lang w:eastAsia="zh-CN"/>
          </w:rPr>
          <w:t>.2</w:t>
        </w:r>
        <w:proofErr w:type="spellEnd"/>
        <w:r w:rsidRPr="004857D5">
          <w:rPr>
            <w:rFonts w:ascii="Arial" w:eastAsia="Times New Roman" w:hAnsi="Arial"/>
            <w:b/>
            <w:lang w:eastAsia="zh-CN"/>
          </w:rPr>
          <w:t>-1</w:t>
        </w:r>
        <w:r w:rsidRPr="004857D5">
          <w:rPr>
            <w:rFonts w:ascii="Arial" w:eastAsia="Times New Roman" w:hAnsi="Arial"/>
            <w:b/>
            <w:lang w:eastAsia="en-GB"/>
          </w:rPr>
          <w:t xml:space="preserve">: Data collected by </w:t>
        </w:r>
        <w:proofErr w:type="spellStart"/>
        <w:r w:rsidRPr="004857D5">
          <w:rPr>
            <w:rFonts w:ascii="Arial" w:eastAsia="Times New Roman" w:hAnsi="Arial"/>
            <w:b/>
            <w:lang w:eastAsia="en-GB"/>
          </w:rPr>
          <w:t>NWDAF</w:t>
        </w:r>
        <w:proofErr w:type="spellEnd"/>
        <w:r w:rsidRPr="004857D5">
          <w:rPr>
            <w:rFonts w:ascii="Arial" w:eastAsia="Times New Roman" w:hAnsi="Arial"/>
            <w:b/>
            <w:lang w:eastAsia="en-GB"/>
          </w:rPr>
          <w:t xml:space="preserve"> for </w:t>
        </w:r>
      </w:ins>
      <w:ins w:id="138" w:author="Lenovo DK" w:date="2024-07-12T08:59:00Z" w16du:dateUtc="2024-07-12T07:59:00Z">
        <w:r w:rsidRPr="004857D5">
          <w:rPr>
            <w:rFonts w:ascii="Arial" w:eastAsia="Times New Roman" w:hAnsi="Arial"/>
            <w:b/>
            <w:lang w:eastAsia="en-GB"/>
          </w:rPr>
          <w:t>QoS and Policy Assistance Analytics</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4857D5" w:rsidRPr="004857D5" w14:paraId="41EF83F6" w14:textId="77777777" w:rsidTr="0025633A">
        <w:trPr>
          <w:jc w:val="center"/>
          <w:ins w:id="139" w:author="Lenovo DK" w:date="2024-07-12T08:58:00Z"/>
        </w:trPr>
        <w:tc>
          <w:tcPr>
            <w:tcW w:w="2409" w:type="dxa"/>
          </w:tcPr>
          <w:p w14:paraId="07BD2FD4" w14:textId="77777777" w:rsidR="004857D5" w:rsidRPr="004857D5" w:rsidRDefault="004857D5" w:rsidP="004857D5">
            <w:pPr>
              <w:keepNext/>
              <w:keepLines/>
              <w:overflowPunct w:val="0"/>
              <w:autoSpaceDE w:val="0"/>
              <w:autoSpaceDN w:val="0"/>
              <w:adjustRightInd w:val="0"/>
              <w:spacing w:after="0"/>
              <w:jc w:val="center"/>
              <w:textAlignment w:val="baseline"/>
              <w:rPr>
                <w:ins w:id="140" w:author="Lenovo DK" w:date="2024-07-12T08:58:00Z" w16du:dateUtc="2024-07-12T07:58:00Z"/>
                <w:rFonts w:ascii="Arial" w:eastAsia="Times New Roman" w:hAnsi="Arial"/>
                <w:b/>
                <w:sz w:val="18"/>
                <w:lang w:eastAsia="en-GB"/>
              </w:rPr>
            </w:pPr>
            <w:ins w:id="141" w:author="Lenovo DK" w:date="2024-07-12T08:58:00Z" w16du:dateUtc="2024-07-12T07:58:00Z">
              <w:r w:rsidRPr="004857D5">
                <w:rPr>
                  <w:rFonts w:ascii="Arial" w:eastAsia="Times New Roman" w:hAnsi="Arial"/>
                  <w:b/>
                  <w:sz w:val="18"/>
                  <w:lang w:eastAsia="en-GB"/>
                </w:rPr>
                <w:t>Information</w:t>
              </w:r>
            </w:ins>
          </w:p>
        </w:tc>
        <w:tc>
          <w:tcPr>
            <w:tcW w:w="1692" w:type="dxa"/>
          </w:tcPr>
          <w:p w14:paraId="7FE099E0" w14:textId="77777777" w:rsidR="004857D5" w:rsidRPr="004857D5" w:rsidRDefault="004857D5" w:rsidP="004857D5">
            <w:pPr>
              <w:keepNext/>
              <w:keepLines/>
              <w:overflowPunct w:val="0"/>
              <w:autoSpaceDE w:val="0"/>
              <w:autoSpaceDN w:val="0"/>
              <w:adjustRightInd w:val="0"/>
              <w:spacing w:after="0"/>
              <w:jc w:val="center"/>
              <w:textAlignment w:val="baseline"/>
              <w:rPr>
                <w:ins w:id="142" w:author="Lenovo DK" w:date="2024-07-12T08:58:00Z" w16du:dateUtc="2024-07-12T07:58:00Z"/>
                <w:rFonts w:ascii="Arial" w:eastAsia="Times New Roman" w:hAnsi="Arial"/>
                <w:b/>
                <w:sz w:val="18"/>
                <w:lang w:eastAsia="en-GB"/>
              </w:rPr>
            </w:pPr>
            <w:ins w:id="143" w:author="Lenovo DK" w:date="2024-07-12T08:58:00Z" w16du:dateUtc="2024-07-12T07:58:00Z">
              <w:r w:rsidRPr="004857D5">
                <w:rPr>
                  <w:rFonts w:ascii="Arial" w:eastAsia="Times New Roman" w:hAnsi="Arial"/>
                  <w:b/>
                  <w:sz w:val="18"/>
                  <w:lang w:eastAsia="en-GB"/>
                </w:rPr>
                <w:t>Source</w:t>
              </w:r>
            </w:ins>
          </w:p>
        </w:tc>
        <w:tc>
          <w:tcPr>
            <w:tcW w:w="3260" w:type="dxa"/>
          </w:tcPr>
          <w:p w14:paraId="667C199D" w14:textId="77777777" w:rsidR="004857D5" w:rsidRPr="004857D5" w:rsidRDefault="004857D5" w:rsidP="004857D5">
            <w:pPr>
              <w:keepNext/>
              <w:keepLines/>
              <w:overflowPunct w:val="0"/>
              <w:autoSpaceDE w:val="0"/>
              <w:autoSpaceDN w:val="0"/>
              <w:adjustRightInd w:val="0"/>
              <w:spacing w:after="0"/>
              <w:jc w:val="center"/>
              <w:textAlignment w:val="baseline"/>
              <w:rPr>
                <w:ins w:id="144" w:author="Lenovo DK" w:date="2024-07-12T08:58:00Z" w16du:dateUtc="2024-07-12T07:58:00Z"/>
                <w:rFonts w:ascii="Arial" w:eastAsia="Times New Roman" w:hAnsi="Arial"/>
                <w:b/>
                <w:sz w:val="18"/>
                <w:lang w:eastAsia="en-GB"/>
              </w:rPr>
            </w:pPr>
            <w:ins w:id="145" w:author="Lenovo DK" w:date="2024-07-12T08:58:00Z" w16du:dateUtc="2024-07-12T07:58:00Z">
              <w:r w:rsidRPr="004857D5">
                <w:rPr>
                  <w:rFonts w:ascii="Arial" w:eastAsia="Times New Roman" w:hAnsi="Arial"/>
                  <w:b/>
                  <w:sz w:val="18"/>
                  <w:lang w:eastAsia="en-GB"/>
                </w:rPr>
                <w:t>Description</w:t>
              </w:r>
            </w:ins>
          </w:p>
        </w:tc>
      </w:tr>
      <w:tr w:rsidR="004857D5" w:rsidRPr="004857D5" w14:paraId="575ED3F1" w14:textId="77777777" w:rsidTr="0025633A">
        <w:trPr>
          <w:jc w:val="center"/>
          <w:ins w:id="146" w:author="Lenovo DK" w:date="2024-07-12T08:58:00Z"/>
        </w:trPr>
        <w:tc>
          <w:tcPr>
            <w:tcW w:w="2409" w:type="dxa"/>
          </w:tcPr>
          <w:p w14:paraId="1CA64BBC" w14:textId="2CA401CD" w:rsidR="004857D5" w:rsidRPr="004857D5" w:rsidRDefault="004857D5" w:rsidP="004857D5">
            <w:pPr>
              <w:keepNext/>
              <w:keepLines/>
              <w:overflowPunct w:val="0"/>
              <w:autoSpaceDE w:val="0"/>
              <w:autoSpaceDN w:val="0"/>
              <w:adjustRightInd w:val="0"/>
              <w:spacing w:after="0"/>
              <w:textAlignment w:val="baseline"/>
              <w:rPr>
                <w:ins w:id="147" w:author="Lenovo DK" w:date="2024-07-12T08:58:00Z" w16du:dateUtc="2024-07-12T07:58:00Z"/>
                <w:rFonts w:ascii="Arial" w:eastAsia="Times New Roman" w:hAnsi="Arial"/>
                <w:sz w:val="18"/>
                <w:lang w:eastAsia="en-GB"/>
              </w:rPr>
            </w:pPr>
            <w:ins w:id="148" w:author="Lenovo DK" w:date="2024-07-12T09:00:00Z" w16du:dateUtc="2024-07-12T08:00:00Z">
              <w:r w:rsidRPr="004857D5">
                <w:rPr>
                  <w:rFonts w:ascii="Arial" w:eastAsia="Times New Roman" w:hAnsi="Arial"/>
                  <w:sz w:val="18"/>
                  <w:lang w:eastAsia="en-GB"/>
                </w:rPr>
                <w:t>Observed Service Experience related network data analytics</w:t>
              </w:r>
            </w:ins>
          </w:p>
        </w:tc>
        <w:tc>
          <w:tcPr>
            <w:tcW w:w="1692" w:type="dxa"/>
          </w:tcPr>
          <w:p w14:paraId="32B43D32" w14:textId="7F5C929E" w:rsidR="004857D5" w:rsidRPr="004857D5" w:rsidRDefault="004857D5" w:rsidP="004857D5">
            <w:pPr>
              <w:keepNext/>
              <w:keepLines/>
              <w:overflowPunct w:val="0"/>
              <w:autoSpaceDE w:val="0"/>
              <w:autoSpaceDN w:val="0"/>
              <w:adjustRightInd w:val="0"/>
              <w:spacing w:after="0"/>
              <w:jc w:val="center"/>
              <w:textAlignment w:val="baseline"/>
              <w:rPr>
                <w:ins w:id="149" w:author="Lenovo DK" w:date="2024-07-12T08:58:00Z" w16du:dateUtc="2024-07-12T07:58:00Z"/>
                <w:rFonts w:ascii="Arial" w:eastAsia="Times New Roman" w:hAnsi="Arial"/>
                <w:sz w:val="18"/>
                <w:lang w:eastAsia="en-GB"/>
              </w:rPr>
            </w:pPr>
            <w:proofErr w:type="spellStart"/>
            <w:ins w:id="150" w:author="Lenovo DK" w:date="2024-07-12T09:00:00Z" w16du:dateUtc="2024-07-12T08:00:00Z">
              <w:r>
                <w:rPr>
                  <w:rFonts w:ascii="Arial" w:eastAsia="Times New Roman" w:hAnsi="Arial"/>
                  <w:sz w:val="18"/>
                  <w:lang w:eastAsia="en-GB"/>
                </w:rPr>
                <w:t>NWDAF</w:t>
              </w:r>
            </w:ins>
            <w:proofErr w:type="spellEnd"/>
            <w:ins w:id="151" w:author="Lenovo DK" w:date="2024-07-12T09:02:00Z" w16du:dateUtc="2024-07-12T08:02:00Z">
              <w:r>
                <w:rPr>
                  <w:rFonts w:ascii="Arial" w:eastAsia="Times New Roman" w:hAnsi="Arial"/>
                  <w:sz w:val="18"/>
                  <w:lang w:eastAsia="en-GB"/>
                </w:rPr>
                <w:t xml:space="preserve"> NOTE X</w:t>
              </w:r>
            </w:ins>
          </w:p>
        </w:tc>
        <w:tc>
          <w:tcPr>
            <w:tcW w:w="3260" w:type="dxa"/>
          </w:tcPr>
          <w:p w14:paraId="479C6F18" w14:textId="3AF5C6FC" w:rsidR="004857D5" w:rsidRPr="004857D5" w:rsidRDefault="004857D5" w:rsidP="004857D5">
            <w:pPr>
              <w:keepNext/>
              <w:keepLines/>
              <w:overflowPunct w:val="0"/>
              <w:autoSpaceDE w:val="0"/>
              <w:autoSpaceDN w:val="0"/>
              <w:adjustRightInd w:val="0"/>
              <w:spacing w:after="0"/>
              <w:textAlignment w:val="baseline"/>
              <w:rPr>
                <w:ins w:id="152" w:author="Lenovo DK" w:date="2024-07-12T08:58:00Z" w16du:dateUtc="2024-07-12T07:58:00Z"/>
                <w:rFonts w:ascii="Arial" w:eastAsia="Times New Roman" w:hAnsi="Arial"/>
                <w:sz w:val="18"/>
                <w:lang w:eastAsia="en-GB"/>
              </w:rPr>
            </w:pPr>
            <w:ins w:id="153" w:author="Lenovo DK" w:date="2024-07-12T09:00:00Z" w16du:dateUtc="2024-07-12T08:00:00Z">
              <w:r>
                <w:rPr>
                  <w:rFonts w:ascii="Arial" w:eastAsia="Times New Roman" w:hAnsi="Arial"/>
                  <w:sz w:val="18"/>
                  <w:lang w:eastAsia="en-GB"/>
                </w:rPr>
                <w:t xml:space="preserve">Receive analytics </w:t>
              </w:r>
            </w:ins>
            <w:ins w:id="154" w:author="Lenovo DK" w:date="2024-07-12T09:02:00Z" w16du:dateUtc="2024-07-12T08:02:00Z">
              <w:r>
                <w:rPr>
                  <w:rFonts w:ascii="Arial" w:eastAsia="Times New Roman" w:hAnsi="Arial"/>
                  <w:sz w:val="18"/>
                  <w:lang w:eastAsia="en-GB"/>
                </w:rPr>
                <w:t xml:space="preserve">of </w:t>
              </w:r>
              <w:proofErr w:type="spellStart"/>
              <w:r>
                <w:rPr>
                  <w:rFonts w:ascii="Arial" w:eastAsia="Times New Roman" w:hAnsi="Arial"/>
                  <w:sz w:val="18"/>
                  <w:lang w:eastAsia="en-GB"/>
                </w:rPr>
                <w:t>observerd</w:t>
              </w:r>
              <w:proofErr w:type="spellEnd"/>
              <w:r>
                <w:rPr>
                  <w:rFonts w:ascii="Arial" w:eastAsia="Times New Roman" w:hAnsi="Arial"/>
                  <w:sz w:val="18"/>
                  <w:lang w:eastAsia="en-GB"/>
                </w:rPr>
                <w:t xml:space="preserve"> service experience</w:t>
              </w:r>
            </w:ins>
            <w:ins w:id="155" w:author="Lenovo DK" w:date="2024-07-12T09:08:00Z" w16du:dateUtc="2024-07-12T08:08:00Z">
              <w:r w:rsidR="00F60223">
                <w:rPr>
                  <w:rFonts w:ascii="Arial" w:eastAsia="Times New Roman" w:hAnsi="Arial"/>
                  <w:sz w:val="18"/>
                  <w:lang w:eastAsia="en-GB"/>
                </w:rPr>
                <w:t xml:space="preserve"> for a service (identified by Application ID or IP filter information)</w:t>
              </w:r>
            </w:ins>
            <w:ins w:id="156" w:author="Lenovo DK" w:date="2024-07-12T09:04:00Z" w16du:dateUtc="2024-07-12T08:04:00Z">
              <w:r>
                <w:rPr>
                  <w:rFonts w:ascii="Arial" w:eastAsia="Times New Roman" w:hAnsi="Arial"/>
                  <w:sz w:val="18"/>
                  <w:lang w:eastAsia="en-GB"/>
                </w:rPr>
                <w:t xml:space="preserve"> </w:t>
              </w:r>
            </w:ins>
            <w:ins w:id="157" w:author="Lenovo DK" w:date="2024-07-12T09:00:00Z" w16du:dateUtc="2024-07-12T08:00:00Z">
              <w:r>
                <w:rPr>
                  <w:rFonts w:ascii="Arial" w:eastAsia="Times New Roman" w:hAnsi="Arial"/>
                  <w:sz w:val="18"/>
                  <w:lang w:eastAsia="en-GB"/>
                </w:rPr>
                <w:t>when a specific QoS parameter is applied</w:t>
              </w:r>
            </w:ins>
            <w:ins w:id="158" w:author="Lenovo DK" w:date="2024-07-12T09:01:00Z" w16du:dateUtc="2024-07-12T08:01:00Z">
              <w:r>
                <w:rPr>
                  <w:rFonts w:ascii="Arial" w:eastAsia="Times New Roman" w:hAnsi="Arial"/>
                  <w:sz w:val="18"/>
                  <w:lang w:eastAsia="en-GB"/>
                </w:rPr>
                <w:t xml:space="preserve"> by the PCF</w:t>
              </w:r>
            </w:ins>
          </w:p>
        </w:tc>
      </w:tr>
      <w:tr w:rsidR="004857D5" w:rsidRPr="004857D5" w14:paraId="70348829" w14:textId="77777777" w:rsidTr="0025633A">
        <w:trPr>
          <w:jc w:val="center"/>
          <w:ins w:id="159" w:author="Lenovo DK" w:date="2024-07-12T08:58:00Z"/>
        </w:trPr>
        <w:tc>
          <w:tcPr>
            <w:tcW w:w="2409" w:type="dxa"/>
          </w:tcPr>
          <w:p w14:paraId="6BF5B7CA" w14:textId="2FB2428E" w:rsidR="004857D5" w:rsidRPr="004857D5" w:rsidRDefault="004857D5" w:rsidP="004857D5">
            <w:pPr>
              <w:keepNext/>
              <w:keepLines/>
              <w:overflowPunct w:val="0"/>
              <w:autoSpaceDE w:val="0"/>
              <w:autoSpaceDN w:val="0"/>
              <w:adjustRightInd w:val="0"/>
              <w:spacing w:after="0"/>
              <w:textAlignment w:val="baseline"/>
              <w:rPr>
                <w:ins w:id="160" w:author="Lenovo DK" w:date="2024-07-12T08:58:00Z" w16du:dateUtc="2024-07-12T07:58:00Z"/>
                <w:rFonts w:ascii="Arial" w:eastAsia="Times New Roman" w:hAnsi="Arial"/>
                <w:sz w:val="18"/>
                <w:lang w:eastAsia="en-GB"/>
              </w:rPr>
            </w:pPr>
            <w:ins w:id="161" w:author="Lenovo DK" w:date="2024-07-12T09:01:00Z" w16du:dateUtc="2024-07-12T08:01:00Z">
              <w:r>
                <w:rPr>
                  <w:rFonts w:ascii="Arial" w:eastAsia="Times New Roman" w:hAnsi="Arial"/>
                  <w:sz w:val="18"/>
                  <w:lang w:eastAsia="en-GB"/>
                </w:rPr>
                <w:t>DN Performance Analytics</w:t>
              </w:r>
            </w:ins>
          </w:p>
        </w:tc>
        <w:tc>
          <w:tcPr>
            <w:tcW w:w="1692" w:type="dxa"/>
          </w:tcPr>
          <w:p w14:paraId="4C98A828" w14:textId="7899E5E8" w:rsidR="004857D5" w:rsidRPr="004857D5" w:rsidDel="000F4ECA" w:rsidRDefault="004857D5" w:rsidP="004857D5">
            <w:pPr>
              <w:keepNext/>
              <w:keepLines/>
              <w:overflowPunct w:val="0"/>
              <w:autoSpaceDE w:val="0"/>
              <w:autoSpaceDN w:val="0"/>
              <w:adjustRightInd w:val="0"/>
              <w:spacing w:after="0"/>
              <w:jc w:val="center"/>
              <w:textAlignment w:val="baseline"/>
              <w:rPr>
                <w:ins w:id="162" w:author="Lenovo DK" w:date="2024-07-12T08:58:00Z" w16du:dateUtc="2024-07-12T07:58:00Z"/>
                <w:rFonts w:ascii="Arial" w:eastAsia="Times New Roman" w:hAnsi="Arial"/>
                <w:sz w:val="18"/>
                <w:lang w:eastAsia="en-GB"/>
              </w:rPr>
            </w:pPr>
            <w:proofErr w:type="spellStart"/>
            <w:ins w:id="163" w:author="Lenovo DK" w:date="2024-07-12T09:01:00Z" w16du:dateUtc="2024-07-12T08:01:00Z">
              <w:r>
                <w:rPr>
                  <w:rFonts w:ascii="Arial" w:eastAsia="Times New Roman" w:hAnsi="Arial"/>
                  <w:sz w:val="18"/>
                  <w:lang w:eastAsia="en-GB"/>
                </w:rPr>
                <w:t>NWDAF</w:t>
              </w:r>
            </w:ins>
            <w:proofErr w:type="spellEnd"/>
            <w:ins w:id="164" w:author="Lenovo DK" w:date="2024-07-12T09:03:00Z" w16du:dateUtc="2024-07-12T08:03:00Z">
              <w:r>
                <w:rPr>
                  <w:rFonts w:ascii="Arial" w:eastAsia="Times New Roman" w:hAnsi="Arial"/>
                  <w:sz w:val="18"/>
                  <w:lang w:eastAsia="en-GB"/>
                </w:rPr>
                <w:t xml:space="preserve"> NOTE X</w:t>
              </w:r>
            </w:ins>
          </w:p>
        </w:tc>
        <w:tc>
          <w:tcPr>
            <w:tcW w:w="3260" w:type="dxa"/>
          </w:tcPr>
          <w:p w14:paraId="1777F667" w14:textId="02805A5B" w:rsidR="004857D5" w:rsidRPr="004857D5" w:rsidRDefault="004857D5" w:rsidP="004857D5">
            <w:pPr>
              <w:keepNext/>
              <w:keepLines/>
              <w:overflowPunct w:val="0"/>
              <w:autoSpaceDE w:val="0"/>
              <w:autoSpaceDN w:val="0"/>
              <w:adjustRightInd w:val="0"/>
              <w:spacing w:after="0"/>
              <w:textAlignment w:val="baseline"/>
              <w:rPr>
                <w:ins w:id="165" w:author="Lenovo DK" w:date="2024-07-12T08:58:00Z" w16du:dateUtc="2024-07-12T07:58:00Z"/>
                <w:rFonts w:ascii="Arial" w:eastAsia="Times New Roman" w:hAnsi="Arial"/>
                <w:sz w:val="18"/>
                <w:lang w:eastAsia="en-GB"/>
              </w:rPr>
            </w:pPr>
            <w:ins w:id="166" w:author="Lenovo DK" w:date="2024-07-12T09:01:00Z" w16du:dateUtc="2024-07-12T08:01:00Z">
              <w:r>
                <w:rPr>
                  <w:rFonts w:ascii="Arial" w:eastAsia="Times New Roman" w:hAnsi="Arial"/>
                  <w:sz w:val="18"/>
                  <w:lang w:eastAsia="en-GB"/>
                </w:rPr>
                <w:t>Receive analytics for DN perfor</w:t>
              </w:r>
            </w:ins>
            <w:ins w:id="167" w:author="Lenovo DK" w:date="2024-07-12T09:08:00Z" w16du:dateUtc="2024-07-12T08:08:00Z">
              <w:r w:rsidR="00F60223">
                <w:rPr>
                  <w:rFonts w:ascii="Arial" w:eastAsia="Times New Roman" w:hAnsi="Arial"/>
                  <w:sz w:val="18"/>
                  <w:lang w:eastAsia="en-GB"/>
                </w:rPr>
                <w:t>m</w:t>
              </w:r>
            </w:ins>
            <w:ins w:id="168" w:author="Lenovo DK" w:date="2024-07-12T09:01:00Z" w16du:dateUtc="2024-07-12T08:01:00Z">
              <w:r>
                <w:rPr>
                  <w:rFonts w:ascii="Arial" w:eastAsia="Times New Roman" w:hAnsi="Arial"/>
                  <w:sz w:val="18"/>
                  <w:lang w:eastAsia="en-GB"/>
                </w:rPr>
                <w:t xml:space="preserve">ance </w:t>
              </w:r>
            </w:ins>
            <w:ins w:id="169" w:author="Lenovo DK" w:date="2024-07-12T09:09:00Z" w16du:dateUtc="2024-07-12T08:09:00Z">
              <w:r w:rsidR="00F60223">
                <w:rPr>
                  <w:rFonts w:ascii="Arial" w:eastAsia="Times New Roman" w:hAnsi="Arial"/>
                  <w:sz w:val="18"/>
                  <w:lang w:eastAsia="en-GB"/>
                </w:rPr>
                <w:t xml:space="preserve">for a service </w:t>
              </w:r>
              <w:r w:rsidR="00F60223" w:rsidRPr="00F60223">
                <w:rPr>
                  <w:rFonts w:ascii="Arial" w:eastAsia="Times New Roman" w:hAnsi="Arial"/>
                  <w:sz w:val="18"/>
                  <w:lang w:eastAsia="en-GB"/>
                </w:rPr>
                <w:t xml:space="preserve">(identified by Application ID or IP filter information) </w:t>
              </w:r>
            </w:ins>
            <w:ins w:id="170" w:author="Lenovo DK" w:date="2024-07-12T09:01:00Z" w16du:dateUtc="2024-07-12T08:01:00Z">
              <w:r>
                <w:rPr>
                  <w:rFonts w:ascii="Arial" w:eastAsia="Times New Roman" w:hAnsi="Arial"/>
                  <w:sz w:val="18"/>
                  <w:lang w:eastAsia="en-GB"/>
                </w:rPr>
                <w:t>when a specific QoS parameter is applied by the PC</w:t>
              </w:r>
            </w:ins>
            <w:ins w:id="171" w:author="Lenovo DK" w:date="2024-07-12T09:02:00Z" w16du:dateUtc="2024-07-12T08:02:00Z">
              <w:r>
                <w:rPr>
                  <w:rFonts w:ascii="Arial" w:eastAsia="Times New Roman" w:hAnsi="Arial"/>
                  <w:sz w:val="18"/>
                  <w:lang w:eastAsia="en-GB"/>
                </w:rPr>
                <w:t>F</w:t>
              </w:r>
            </w:ins>
          </w:p>
        </w:tc>
      </w:tr>
      <w:tr w:rsidR="004857D5" w:rsidRPr="004857D5" w14:paraId="5365B156" w14:textId="77777777" w:rsidTr="0025633A">
        <w:trPr>
          <w:jc w:val="center"/>
          <w:ins w:id="172" w:author="Lenovo DK" w:date="2024-07-12T08:58:00Z"/>
        </w:trPr>
        <w:tc>
          <w:tcPr>
            <w:tcW w:w="2409" w:type="dxa"/>
          </w:tcPr>
          <w:p w14:paraId="2A587652" w14:textId="16920289" w:rsidR="004857D5" w:rsidRPr="004857D5" w:rsidRDefault="004857D5" w:rsidP="004857D5">
            <w:pPr>
              <w:keepNext/>
              <w:keepLines/>
              <w:overflowPunct w:val="0"/>
              <w:autoSpaceDE w:val="0"/>
              <w:autoSpaceDN w:val="0"/>
              <w:adjustRightInd w:val="0"/>
              <w:spacing w:after="0"/>
              <w:textAlignment w:val="baseline"/>
              <w:rPr>
                <w:ins w:id="173" w:author="Lenovo DK" w:date="2024-07-12T08:58:00Z" w16du:dateUtc="2024-07-12T07:58:00Z"/>
                <w:rFonts w:ascii="Arial" w:eastAsia="Times New Roman" w:hAnsi="Arial"/>
                <w:sz w:val="18"/>
                <w:lang w:eastAsia="en-GB"/>
              </w:rPr>
            </w:pPr>
            <w:ins w:id="174" w:author="Lenovo DK" w:date="2024-07-12T09:02:00Z" w16du:dateUtc="2024-07-12T08:02:00Z">
              <w:r>
                <w:rPr>
                  <w:rFonts w:ascii="Arial" w:eastAsia="Times New Roman" w:hAnsi="Arial"/>
                  <w:sz w:val="18"/>
                  <w:lang w:eastAsia="en-GB"/>
                </w:rPr>
                <w:t>QoS sustainability analytics</w:t>
              </w:r>
            </w:ins>
          </w:p>
        </w:tc>
        <w:tc>
          <w:tcPr>
            <w:tcW w:w="1692" w:type="dxa"/>
          </w:tcPr>
          <w:p w14:paraId="1EBFF125" w14:textId="3CB87EE4" w:rsidR="004857D5" w:rsidRPr="004857D5" w:rsidDel="000F4ECA" w:rsidRDefault="004857D5" w:rsidP="004857D5">
            <w:pPr>
              <w:keepNext/>
              <w:keepLines/>
              <w:overflowPunct w:val="0"/>
              <w:autoSpaceDE w:val="0"/>
              <w:autoSpaceDN w:val="0"/>
              <w:adjustRightInd w:val="0"/>
              <w:spacing w:after="0"/>
              <w:jc w:val="center"/>
              <w:textAlignment w:val="baseline"/>
              <w:rPr>
                <w:ins w:id="175" w:author="Lenovo DK" w:date="2024-07-12T08:58:00Z" w16du:dateUtc="2024-07-12T07:58:00Z"/>
                <w:rFonts w:ascii="Arial" w:eastAsia="Times New Roman" w:hAnsi="Arial"/>
                <w:sz w:val="18"/>
                <w:lang w:eastAsia="en-GB"/>
              </w:rPr>
            </w:pPr>
            <w:proofErr w:type="spellStart"/>
            <w:ins w:id="176" w:author="Lenovo DK" w:date="2024-07-12T09:02:00Z" w16du:dateUtc="2024-07-12T08:02:00Z">
              <w:r>
                <w:rPr>
                  <w:rFonts w:ascii="Arial" w:eastAsia="Times New Roman" w:hAnsi="Arial"/>
                  <w:sz w:val="18"/>
                  <w:lang w:eastAsia="en-GB"/>
                </w:rPr>
                <w:t>NWDAF</w:t>
              </w:r>
            </w:ins>
            <w:proofErr w:type="spellEnd"/>
            <w:ins w:id="177" w:author="Lenovo DK" w:date="2024-07-12T09:03:00Z" w16du:dateUtc="2024-07-12T08:03:00Z">
              <w:r>
                <w:rPr>
                  <w:rFonts w:ascii="Arial" w:eastAsia="Times New Roman" w:hAnsi="Arial"/>
                  <w:sz w:val="18"/>
                  <w:lang w:eastAsia="en-GB"/>
                </w:rPr>
                <w:t xml:space="preserve"> NOTE X</w:t>
              </w:r>
            </w:ins>
          </w:p>
        </w:tc>
        <w:tc>
          <w:tcPr>
            <w:tcW w:w="3260" w:type="dxa"/>
          </w:tcPr>
          <w:p w14:paraId="4492EB9D" w14:textId="0F96CD9F" w:rsidR="004857D5" w:rsidRPr="004857D5" w:rsidRDefault="004857D5" w:rsidP="004857D5">
            <w:pPr>
              <w:keepNext/>
              <w:keepLines/>
              <w:overflowPunct w:val="0"/>
              <w:autoSpaceDE w:val="0"/>
              <w:autoSpaceDN w:val="0"/>
              <w:adjustRightInd w:val="0"/>
              <w:spacing w:after="0"/>
              <w:textAlignment w:val="baseline"/>
              <w:rPr>
                <w:ins w:id="178" w:author="Lenovo DK" w:date="2024-07-12T08:58:00Z" w16du:dateUtc="2024-07-12T07:58:00Z"/>
                <w:rFonts w:ascii="Arial" w:eastAsia="Times New Roman" w:hAnsi="Arial"/>
                <w:sz w:val="18"/>
                <w:lang w:eastAsia="en-GB"/>
              </w:rPr>
            </w:pPr>
            <w:ins w:id="179" w:author="Lenovo DK" w:date="2024-07-12T09:03:00Z" w16du:dateUtc="2024-07-12T08:03:00Z">
              <w:r>
                <w:rPr>
                  <w:rFonts w:ascii="Arial" w:eastAsia="Times New Roman" w:hAnsi="Arial"/>
                  <w:sz w:val="18"/>
                  <w:lang w:eastAsia="en-GB"/>
                </w:rPr>
                <w:t xml:space="preserve">Receive analytics for QoS sustainability </w:t>
              </w:r>
            </w:ins>
            <w:ins w:id="180" w:author="Lenovo DK" w:date="2024-07-12T09:09:00Z" w16du:dateUtc="2024-07-12T08:09:00Z">
              <w:r w:rsidR="00F60223">
                <w:rPr>
                  <w:rFonts w:ascii="Arial" w:eastAsia="Times New Roman" w:hAnsi="Arial"/>
                  <w:sz w:val="18"/>
                  <w:lang w:eastAsia="en-GB"/>
                </w:rPr>
                <w:t xml:space="preserve">for a service </w:t>
              </w:r>
              <w:r w:rsidR="00F60223" w:rsidRPr="00F60223">
                <w:rPr>
                  <w:rFonts w:ascii="Arial" w:eastAsia="Times New Roman" w:hAnsi="Arial"/>
                  <w:sz w:val="18"/>
                  <w:lang w:eastAsia="en-GB"/>
                </w:rPr>
                <w:t xml:space="preserve">(identified by Application ID or IP filter information) </w:t>
              </w:r>
            </w:ins>
            <w:ins w:id="181" w:author="Lenovo DK" w:date="2024-07-12T09:03:00Z" w16du:dateUtc="2024-07-12T08:03:00Z">
              <w:r>
                <w:rPr>
                  <w:rFonts w:ascii="Arial" w:eastAsia="Times New Roman" w:hAnsi="Arial"/>
                  <w:sz w:val="18"/>
                  <w:lang w:eastAsia="en-GB"/>
                </w:rPr>
                <w:t>when a specific QoS parameters is applied by the PCF</w:t>
              </w:r>
            </w:ins>
          </w:p>
        </w:tc>
      </w:tr>
      <w:tr w:rsidR="00F60223" w:rsidRPr="004857D5" w14:paraId="168DEE27" w14:textId="77777777" w:rsidTr="003D6C18">
        <w:trPr>
          <w:jc w:val="center"/>
          <w:ins w:id="182" w:author="Lenovo DK" w:date="2024-07-12T09:05:00Z"/>
        </w:trPr>
        <w:tc>
          <w:tcPr>
            <w:tcW w:w="7361" w:type="dxa"/>
            <w:gridSpan w:val="3"/>
          </w:tcPr>
          <w:p w14:paraId="2DBBBEA8" w14:textId="0689A57F" w:rsidR="00F60223" w:rsidRDefault="00F60223" w:rsidP="004857D5">
            <w:pPr>
              <w:keepNext/>
              <w:keepLines/>
              <w:overflowPunct w:val="0"/>
              <w:autoSpaceDE w:val="0"/>
              <w:autoSpaceDN w:val="0"/>
              <w:adjustRightInd w:val="0"/>
              <w:spacing w:after="0"/>
              <w:textAlignment w:val="baseline"/>
              <w:rPr>
                <w:ins w:id="183" w:author="Lenovo DK" w:date="2024-07-12T09:05:00Z" w16du:dateUtc="2024-07-12T08:05:00Z"/>
                <w:rFonts w:ascii="Arial" w:eastAsia="Times New Roman" w:hAnsi="Arial"/>
                <w:sz w:val="18"/>
                <w:lang w:eastAsia="en-GB"/>
              </w:rPr>
            </w:pPr>
            <w:ins w:id="184" w:author="Lenovo DK" w:date="2024-07-12T09:09:00Z" w16du:dateUtc="2024-07-12T08:09:00Z">
              <w:r>
                <w:rPr>
                  <w:rFonts w:ascii="Arial" w:eastAsia="Times New Roman" w:hAnsi="Arial"/>
                  <w:sz w:val="18"/>
                  <w:lang w:eastAsia="en-GB"/>
                </w:rPr>
                <w:t xml:space="preserve">NOTE x: </w:t>
              </w:r>
            </w:ins>
            <w:ins w:id="185" w:author="Lenovo DK" w:date="2024-07-12T09:10:00Z" w16du:dateUtc="2024-07-12T08:10:00Z">
              <w:r>
                <w:rPr>
                  <w:rFonts w:ascii="Arial" w:eastAsia="Times New Roman" w:hAnsi="Arial"/>
                  <w:sz w:val="18"/>
                  <w:lang w:eastAsia="en-GB"/>
                </w:rPr>
                <w:t xml:space="preserve">If the </w:t>
              </w:r>
              <w:proofErr w:type="spellStart"/>
              <w:r>
                <w:rPr>
                  <w:rFonts w:ascii="Arial" w:eastAsia="Times New Roman" w:hAnsi="Arial"/>
                  <w:sz w:val="18"/>
                  <w:lang w:eastAsia="en-GB"/>
                </w:rPr>
                <w:t>NWDAF</w:t>
              </w:r>
              <w:proofErr w:type="spellEnd"/>
              <w:r>
                <w:rPr>
                  <w:rFonts w:ascii="Arial" w:eastAsia="Times New Roman" w:hAnsi="Arial"/>
                  <w:sz w:val="18"/>
                  <w:lang w:eastAsia="en-GB"/>
                </w:rPr>
                <w:t xml:space="preserve"> supports derivation of analytics listed in Table </w:t>
              </w:r>
              <w:proofErr w:type="spellStart"/>
              <w:r>
                <w:rPr>
                  <w:rFonts w:ascii="Arial" w:eastAsia="Times New Roman" w:hAnsi="Arial"/>
                  <w:sz w:val="18"/>
                  <w:lang w:eastAsia="en-GB"/>
                </w:rPr>
                <w:t>6.x.2</w:t>
              </w:r>
              <w:proofErr w:type="spellEnd"/>
              <w:r>
                <w:rPr>
                  <w:rFonts w:ascii="Arial" w:eastAsia="Times New Roman" w:hAnsi="Arial"/>
                  <w:sz w:val="18"/>
                  <w:lang w:eastAsia="en-GB"/>
                </w:rPr>
                <w:t>-1 then the operation is internal and out of scope of 3GPP.</w:t>
              </w:r>
            </w:ins>
          </w:p>
        </w:tc>
      </w:tr>
    </w:tbl>
    <w:p w14:paraId="267ECD6C" w14:textId="77777777" w:rsidR="004857D5" w:rsidRDefault="004857D5" w:rsidP="004857D5">
      <w:pPr>
        <w:overflowPunct w:val="0"/>
        <w:autoSpaceDE w:val="0"/>
        <w:autoSpaceDN w:val="0"/>
        <w:adjustRightInd w:val="0"/>
        <w:spacing w:after="0"/>
        <w:textAlignment w:val="baseline"/>
        <w:rPr>
          <w:ins w:id="186" w:author="Lenovo DK" w:date="2024-07-12T09:07:00Z" w16du:dateUtc="2024-07-12T08:07:00Z"/>
          <w:rFonts w:eastAsia="Times New Roman"/>
          <w:lang w:eastAsia="zh-CN"/>
        </w:rPr>
      </w:pPr>
    </w:p>
    <w:p w14:paraId="5219CB95" w14:textId="3500F85E" w:rsidR="00F60223" w:rsidRPr="004857D5" w:rsidRDefault="00F60223" w:rsidP="004857D5">
      <w:pPr>
        <w:overflowPunct w:val="0"/>
        <w:autoSpaceDE w:val="0"/>
        <w:autoSpaceDN w:val="0"/>
        <w:adjustRightInd w:val="0"/>
        <w:spacing w:after="0"/>
        <w:textAlignment w:val="baseline"/>
        <w:rPr>
          <w:ins w:id="187" w:author="Lenovo DK" w:date="2024-07-12T08:58:00Z" w16du:dateUtc="2024-07-12T07:58:00Z"/>
          <w:rFonts w:eastAsia="Times New Roman"/>
          <w:lang w:eastAsia="zh-CN"/>
        </w:rPr>
      </w:pPr>
      <w:ins w:id="188" w:author="Lenovo DK" w:date="2024-07-12T09:07:00Z" w16du:dateUtc="2024-07-12T08:07:00Z">
        <w:r>
          <w:rPr>
            <w:rFonts w:eastAsia="Times New Roman"/>
            <w:lang w:eastAsia="zh-CN"/>
          </w:rPr>
          <w:t xml:space="preserve">The </w:t>
        </w:r>
        <w:proofErr w:type="spellStart"/>
        <w:r>
          <w:rPr>
            <w:rFonts w:eastAsia="Times New Roman"/>
            <w:lang w:eastAsia="zh-CN"/>
          </w:rPr>
          <w:t>NWDAF</w:t>
        </w:r>
        <w:proofErr w:type="spellEnd"/>
        <w:r>
          <w:rPr>
            <w:rFonts w:eastAsia="Times New Roman"/>
            <w:lang w:eastAsia="zh-CN"/>
          </w:rPr>
          <w:t xml:space="preserve"> obtains QoS flow level network data </w:t>
        </w:r>
      </w:ins>
      <w:ins w:id="189" w:author="Lenovo DK" w:date="2024-07-12T09:08:00Z" w16du:dateUtc="2024-07-12T08:08:00Z">
        <w:r>
          <w:rPr>
            <w:rFonts w:eastAsia="Times New Roman"/>
            <w:lang w:eastAsia="zh-CN"/>
          </w:rPr>
          <w:t xml:space="preserve">related to the QoS profile assigned for a particular service </w:t>
        </w:r>
      </w:ins>
      <w:ins w:id="190" w:author="Lenovo DK" w:date="2024-07-12T09:11:00Z" w16du:dateUtc="2024-07-12T08:11:00Z">
        <w:r w:rsidRPr="00F60223">
          <w:rPr>
            <w:rFonts w:eastAsia="Times New Roman"/>
            <w:lang w:eastAsia="zh-CN"/>
          </w:rPr>
          <w:t>(identified by Application ID or IP filter information)</w:t>
        </w:r>
        <w:r>
          <w:rPr>
            <w:rFonts w:eastAsia="Times New Roman"/>
            <w:lang w:eastAsia="zh-CN"/>
          </w:rPr>
          <w:t xml:space="preserve"> as per Table 6.4.2-2</w:t>
        </w:r>
      </w:ins>
    </w:p>
    <w:p w14:paraId="65B3706A" w14:textId="3311FBF2" w:rsidR="00E61437" w:rsidRDefault="000125A6">
      <w:pPr>
        <w:pStyle w:val="B1"/>
        <w:rPr>
          <w:ins w:id="191" w:author="Lenovo DK" w:date="2024-07-11T15:25:00Z" w16du:dateUtc="2024-07-11T14:25:00Z"/>
        </w:rPr>
      </w:pPr>
      <w:del w:id="192" w:author="Lenovo DK" w:date="2024-07-02T14:04:00Z" w16du:dateUtc="2024-07-02T13:04:00Z">
        <w:r w:rsidDel="001A4B9B">
          <w:fldChar w:fldCharType="begin"/>
        </w:r>
        <w:r w:rsidR="00000000">
          <w:fldChar w:fldCharType="separate"/>
        </w:r>
        <w:r w:rsidDel="001A4B9B">
          <w:fldChar w:fldCharType="end"/>
        </w:r>
      </w:del>
      <w:bookmarkEnd w:id="129"/>
    </w:p>
    <w:p w14:paraId="5D08CD36" w14:textId="1615C6A3" w:rsidR="004E4762" w:rsidRPr="005D2CF1" w:rsidRDefault="004E4762" w:rsidP="004E4762">
      <w:pPr>
        <w:pStyle w:val="Heading3"/>
        <w:rPr>
          <w:ins w:id="193" w:author="Lenovo DK" w:date="2024-07-12T09:12:00Z" w16du:dateUtc="2024-07-12T08:12:00Z"/>
          <w:lang w:eastAsia="zh-CN"/>
        </w:rPr>
      </w:pPr>
      <w:bookmarkStart w:id="194" w:name="_Toc170188477"/>
      <w:proofErr w:type="spellStart"/>
      <w:ins w:id="195" w:author="Lenovo DK" w:date="2024-07-12T09:12:00Z" w16du:dateUtc="2024-07-12T08:12:00Z">
        <w:r w:rsidRPr="005D2CF1">
          <w:rPr>
            <w:lang w:eastAsia="zh-CN"/>
          </w:rPr>
          <w:t>6.</w:t>
        </w:r>
      </w:ins>
      <w:ins w:id="196" w:author="Lenovo DK" w:date="2024-07-12T09:21:00Z" w16du:dateUtc="2024-07-12T08:21:00Z">
        <w:r w:rsidR="00637D8E">
          <w:rPr>
            <w:lang w:eastAsia="zh-CN"/>
          </w:rPr>
          <w:t>x</w:t>
        </w:r>
      </w:ins>
      <w:ins w:id="197" w:author="Lenovo DK" w:date="2024-07-12T09:12:00Z" w16du:dateUtc="2024-07-12T08:12:00Z">
        <w:r w:rsidRPr="005D2CF1">
          <w:rPr>
            <w:lang w:eastAsia="zh-CN"/>
          </w:rPr>
          <w:t>.3</w:t>
        </w:r>
        <w:proofErr w:type="spellEnd"/>
        <w:r w:rsidRPr="005D2CF1">
          <w:rPr>
            <w:lang w:eastAsia="zh-CN"/>
          </w:rPr>
          <w:tab/>
          <w:t>Output Analytics</w:t>
        </w:r>
        <w:bookmarkEnd w:id="194"/>
      </w:ins>
    </w:p>
    <w:p w14:paraId="35B56669" w14:textId="77777777" w:rsidR="004E4762" w:rsidRPr="005D2CF1" w:rsidRDefault="004E4762" w:rsidP="004E4762">
      <w:pPr>
        <w:rPr>
          <w:ins w:id="198" w:author="Lenovo DK" w:date="2024-07-12T09:12:00Z" w16du:dateUtc="2024-07-12T08:12:00Z"/>
          <w:lang w:eastAsia="zh-CN"/>
        </w:rPr>
      </w:pPr>
      <w:ins w:id="199" w:author="Lenovo DK" w:date="2024-07-12T09:12:00Z" w16du:dateUtc="2024-07-12T08:12:00Z">
        <w:r w:rsidRPr="005D2CF1">
          <w:rPr>
            <w:lang w:eastAsia="zh-CN"/>
          </w:rPr>
          <w:t xml:space="preserve">The </w:t>
        </w:r>
        <w:proofErr w:type="spellStart"/>
        <w:r w:rsidRPr="005D2CF1">
          <w:rPr>
            <w:lang w:eastAsia="zh-CN"/>
          </w:rPr>
          <w:t>NWDAF</w:t>
        </w:r>
        <w:proofErr w:type="spellEnd"/>
        <w:r w:rsidRPr="005D2CF1">
          <w:rPr>
            <w:lang w:eastAsia="zh-CN"/>
          </w:rPr>
          <w:t xml:space="preserve"> services as defined in the clause 7.2 and 7.3 are used to expose the analytics.</w:t>
        </w:r>
      </w:ins>
    </w:p>
    <w:p w14:paraId="0B26A32A" w14:textId="34B3D8CA" w:rsidR="004E4762" w:rsidRPr="005D2CF1" w:rsidRDefault="004E4762" w:rsidP="004E4762">
      <w:pPr>
        <w:pStyle w:val="B1"/>
        <w:rPr>
          <w:ins w:id="200" w:author="Lenovo DK" w:date="2024-07-12T09:12:00Z" w16du:dateUtc="2024-07-12T08:12:00Z"/>
          <w:lang w:eastAsia="zh-CN"/>
        </w:rPr>
      </w:pPr>
      <w:ins w:id="201" w:author="Lenovo DK" w:date="2024-07-12T09:12:00Z" w16du:dateUtc="2024-07-12T08:12:00Z">
        <w:r w:rsidRPr="005D2CF1">
          <w:rPr>
            <w:lang w:eastAsia="zh-CN"/>
          </w:rPr>
          <w:t>-</w:t>
        </w:r>
        <w:r w:rsidRPr="005D2CF1">
          <w:rPr>
            <w:lang w:eastAsia="zh-CN"/>
          </w:rPr>
          <w:tab/>
        </w:r>
      </w:ins>
      <w:ins w:id="202" w:author="Lenovo DK" w:date="2024-07-12T09:21:00Z" w16du:dateUtc="2024-07-12T08:21:00Z">
        <w:r w:rsidR="00637D8E" w:rsidRPr="00637D8E">
          <w:rPr>
            <w:lang w:eastAsia="zh-CN"/>
          </w:rPr>
          <w:t xml:space="preserve">QoS and Policy Assistance </w:t>
        </w:r>
      </w:ins>
      <w:ins w:id="203" w:author="Lenovo DK" w:date="2024-07-12T09:12:00Z" w16du:dateUtc="2024-07-12T08:12:00Z">
        <w:r w:rsidRPr="005D2CF1">
          <w:rPr>
            <w:lang w:eastAsia="zh-CN"/>
          </w:rPr>
          <w:t xml:space="preserve">statistics information is defined in Table </w:t>
        </w:r>
        <w:proofErr w:type="spellStart"/>
        <w:r w:rsidRPr="005D2CF1">
          <w:rPr>
            <w:lang w:eastAsia="zh-CN"/>
          </w:rPr>
          <w:t>6.</w:t>
        </w:r>
      </w:ins>
      <w:ins w:id="204" w:author="Lenovo DK" w:date="2024-07-12T09:21:00Z" w16du:dateUtc="2024-07-12T08:21:00Z">
        <w:r w:rsidR="00637D8E">
          <w:rPr>
            <w:lang w:eastAsia="zh-CN"/>
          </w:rPr>
          <w:t>x</w:t>
        </w:r>
      </w:ins>
      <w:ins w:id="205" w:author="Lenovo DK" w:date="2024-07-12T09:12:00Z" w16du:dateUtc="2024-07-12T08:12:00Z">
        <w:r w:rsidRPr="005D2CF1">
          <w:rPr>
            <w:lang w:eastAsia="zh-CN"/>
          </w:rPr>
          <w:t>.3</w:t>
        </w:r>
        <w:proofErr w:type="spellEnd"/>
        <w:r w:rsidRPr="005D2CF1">
          <w:rPr>
            <w:lang w:eastAsia="zh-CN"/>
          </w:rPr>
          <w:t>-1.</w:t>
        </w:r>
      </w:ins>
    </w:p>
    <w:p w14:paraId="644E2DA4" w14:textId="1B8F6851" w:rsidR="004E4762" w:rsidRPr="005D2CF1" w:rsidRDefault="004E4762" w:rsidP="004E4762">
      <w:pPr>
        <w:pStyle w:val="B1"/>
        <w:rPr>
          <w:ins w:id="206" w:author="Lenovo DK" w:date="2024-07-12T09:12:00Z" w16du:dateUtc="2024-07-12T08:12:00Z"/>
          <w:lang w:eastAsia="zh-CN"/>
        </w:rPr>
      </w:pPr>
      <w:ins w:id="207" w:author="Lenovo DK" w:date="2024-07-12T09:12:00Z" w16du:dateUtc="2024-07-12T08:12:00Z">
        <w:r w:rsidRPr="005D2CF1">
          <w:rPr>
            <w:lang w:eastAsia="zh-CN"/>
          </w:rPr>
          <w:t>-</w:t>
        </w:r>
        <w:r w:rsidRPr="005D2CF1">
          <w:rPr>
            <w:lang w:eastAsia="zh-CN"/>
          </w:rPr>
          <w:tab/>
        </w:r>
      </w:ins>
      <w:ins w:id="208" w:author="Lenovo DK" w:date="2024-07-12T09:21:00Z" w16du:dateUtc="2024-07-12T08:21:00Z">
        <w:r w:rsidR="00637D8E" w:rsidRPr="00637D8E">
          <w:rPr>
            <w:lang w:eastAsia="zh-CN"/>
          </w:rPr>
          <w:t xml:space="preserve">QoS and Policy Assistance </w:t>
        </w:r>
      </w:ins>
      <w:ins w:id="209" w:author="Lenovo DK" w:date="2024-07-12T09:12:00Z" w16du:dateUtc="2024-07-12T08:12:00Z">
        <w:r w:rsidRPr="005D2CF1">
          <w:rPr>
            <w:lang w:eastAsia="zh-CN"/>
          </w:rPr>
          <w:t xml:space="preserve">predictions information is defined in Table </w:t>
        </w:r>
        <w:proofErr w:type="spellStart"/>
        <w:r w:rsidRPr="005D2CF1">
          <w:rPr>
            <w:lang w:eastAsia="zh-CN"/>
          </w:rPr>
          <w:t>6.</w:t>
        </w:r>
      </w:ins>
      <w:ins w:id="210" w:author="Lenovo DK" w:date="2024-07-12T09:21:00Z" w16du:dateUtc="2024-07-12T08:21:00Z">
        <w:r w:rsidR="00637D8E">
          <w:rPr>
            <w:lang w:eastAsia="zh-CN"/>
          </w:rPr>
          <w:t>x</w:t>
        </w:r>
      </w:ins>
      <w:ins w:id="211" w:author="Lenovo DK" w:date="2024-07-12T09:12:00Z" w16du:dateUtc="2024-07-12T08:12:00Z">
        <w:r w:rsidRPr="005D2CF1">
          <w:rPr>
            <w:lang w:eastAsia="zh-CN"/>
          </w:rPr>
          <w:t>.3</w:t>
        </w:r>
        <w:proofErr w:type="spellEnd"/>
        <w:r w:rsidRPr="005D2CF1">
          <w:rPr>
            <w:lang w:eastAsia="zh-CN"/>
          </w:rPr>
          <w:t>-2.</w:t>
        </w:r>
      </w:ins>
    </w:p>
    <w:p w14:paraId="2639CCF0" w14:textId="355DBC83" w:rsidR="004E4762" w:rsidRPr="005D2CF1" w:rsidRDefault="004E4762" w:rsidP="004E4762">
      <w:pPr>
        <w:pStyle w:val="TH"/>
        <w:rPr>
          <w:ins w:id="212" w:author="Lenovo DK" w:date="2024-07-12T09:12:00Z" w16du:dateUtc="2024-07-12T08:12:00Z"/>
          <w:lang w:eastAsia="zh-CN"/>
        </w:rPr>
      </w:pPr>
      <w:bookmarkStart w:id="213" w:name="_CRTable6_4_31"/>
      <w:ins w:id="214" w:author="Lenovo DK" w:date="2024-07-12T09:12:00Z" w16du:dateUtc="2024-07-12T08:12:00Z">
        <w:r w:rsidRPr="005D2CF1">
          <w:rPr>
            <w:lang w:eastAsia="zh-CN"/>
          </w:rPr>
          <w:t xml:space="preserve">Table </w:t>
        </w:r>
        <w:bookmarkEnd w:id="213"/>
        <w:proofErr w:type="spellStart"/>
        <w:r w:rsidRPr="005D2CF1">
          <w:rPr>
            <w:lang w:eastAsia="zh-CN"/>
          </w:rPr>
          <w:t>6.</w:t>
        </w:r>
      </w:ins>
      <w:ins w:id="215" w:author="Lenovo DK" w:date="2024-07-12T09:21:00Z" w16du:dateUtc="2024-07-12T08:21:00Z">
        <w:r w:rsidR="00637D8E">
          <w:rPr>
            <w:lang w:eastAsia="zh-CN"/>
          </w:rPr>
          <w:t>x</w:t>
        </w:r>
      </w:ins>
      <w:ins w:id="216" w:author="Lenovo DK" w:date="2024-07-12T09:12:00Z" w16du:dateUtc="2024-07-12T08:12:00Z">
        <w:r w:rsidRPr="005D2CF1">
          <w:rPr>
            <w:lang w:eastAsia="zh-CN"/>
          </w:rPr>
          <w:t>.3</w:t>
        </w:r>
        <w:proofErr w:type="spellEnd"/>
        <w:r w:rsidRPr="005D2CF1">
          <w:rPr>
            <w:lang w:eastAsia="zh-CN"/>
          </w:rPr>
          <w:t xml:space="preserve">-1: </w:t>
        </w:r>
      </w:ins>
      <w:ins w:id="217" w:author="Lenovo DK" w:date="2024-07-12T09:21:00Z" w16du:dateUtc="2024-07-12T08:21:00Z">
        <w:r w:rsidR="00637D8E" w:rsidRPr="00637D8E">
          <w:rPr>
            <w:lang w:eastAsia="zh-CN"/>
          </w:rPr>
          <w:t xml:space="preserve">QoS and Policy Assistance </w:t>
        </w:r>
      </w:ins>
      <w:ins w:id="218" w:author="Lenovo DK" w:date="2024-07-12T09:12:00Z" w16du:dateUtc="2024-07-12T08:12:00Z">
        <w:r w:rsidRPr="005D2CF1">
          <w:rPr>
            <w:lang w:eastAsia="zh-CN"/>
          </w:rPr>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E4762" w:rsidRPr="005D2CF1" w14:paraId="6571F554" w14:textId="77777777" w:rsidTr="00637D8E">
        <w:trPr>
          <w:ins w:id="219" w:author="Lenovo DK" w:date="2024-07-12T09:12:00Z"/>
        </w:trPr>
        <w:tc>
          <w:tcPr>
            <w:tcW w:w="2492" w:type="dxa"/>
            <w:shd w:val="clear" w:color="auto" w:fill="auto"/>
          </w:tcPr>
          <w:p w14:paraId="1277DD4B" w14:textId="77777777" w:rsidR="004E4762" w:rsidRPr="005D2CF1" w:rsidRDefault="004E4762" w:rsidP="0025633A">
            <w:pPr>
              <w:pStyle w:val="TAH"/>
              <w:rPr>
                <w:ins w:id="220" w:author="Lenovo DK" w:date="2024-07-12T09:12:00Z" w16du:dateUtc="2024-07-12T08:12:00Z"/>
                <w:lang w:eastAsia="zh-CN"/>
              </w:rPr>
            </w:pPr>
            <w:ins w:id="221" w:author="Lenovo DK" w:date="2024-07-12T09:12:00Z" w16du:dateUtc="2024-07-12T08:12:00Z">
              <w:r w:rsidRPr="005D2CF1">
                <w:rPr>
                  <w:lang w:eastAsia="zh-CN"/>
                </w:rPr>
                <w:t>Information</w:t>
              </w:r>
            </w:ins>
          </w:p>
        </w:tc>
        <w:tc>
          <w:tcPr>
            <w:tcW w:w="7137" w:type="dxa"/>
            <w:shd w:val="clear" w:color="auto" w:fill="auto"/>
          </w:tcPr>
          <w:p w14:paraId="1B715260" w14:textId="77777777" w:rsidR="004E4762" w:rsidRPr="005D2CF1" w:rsidRDefault="004E4762" w:rsidP="0025633A">
            <w:pPr>
              <w:pStyle w:val="TAH"/>
              <w:rPr>
                <w:ins w:id="222" w:author="Lenovo DK" w:date="2024-07-12T09:12:00Z" w16du:dateUtc="2024-07-12T08:12:00Z"/>
                <w:lang w:eastAsia="zh-CN"/>
              </w:rPr>
            </w:pPr>
            <w:ins w:id="223" w:author="Lenovo DK" w:date="2024-07-12T09:12:00Z" w16du:dateUtc="2024-07-12T08:12:00Z">
              <w:r w:rsidRPr="005D2CF1">
                <w:rPr>
                  <w:lang w:eastAsia="zh-CN"/>
                </w:rPr>
                <w:t>Description</w:t>
              </w:r>
            </w:ins>
          </w:p>
        </w:tc>
      </w:tr>
      <w:tr w:rsidR="004E4762" w:rsidRPr="005D2CF1" w14:paraId="3804F281" w14:textId="77777777" w:rsidTr="00637D8E">
        <w:trPr>
          <w:ins w:id="224" w:author="Lenovo DK" w:date="2024-07-12T09:12:00Z"/>
        </w:trPr>
        <w:tc>
          <w:tcPr>
            <w:tcW w:w="2492" w:type="dxa"/>
            <w:shd w:val="clear" w:color="auto" w:fill="auto"/>
            <w:vAlign w:val="center"/>
          </w:tcPr>
          <w:p w14:paraId="04794180" w14:textId="301237BE" w:rsidR="004E4762" w:rsidRPr="005D2CF1" w:rsidRDefault="00637D8E" w:rsidP="0025633A">
            <w:pPr>
              <w:pStyle w:val="TAL"/>
              <w:rPr>
                <w:ins w:id="225" w:author="Lenovo DK" w:date="2024-07-12T09:12:00Z" w16du:dateUtc="2024-07-12T08:12:00Z"/>
              </w:rPr>
            </w:pPr>
            <w:ins w:id="226" w:author="Lenovo DK" w:date="2024-07-12T09:22:00Z" w16du:dateUtc="2024-07-12T08:22:00Z">
              <w:r>
                <w:t>Quality of Experience</w:t>
              </w:r>
            </w:ins>
            <w:ins w:id="227" w:author="Lenovo DK" w:date="2024-07-12T09:12:00Z" w16du:dateUtc="2024-07-12T08:12:00Z">
              <w:r w:rsidR="004E4762" w:rsidRPr="005D2CF1">
                <w:t xml:space="preserve"> (</w:t>
              </w:r>
              <w:proofErr w:type="spellStart"/>
              <w:r w:rsidR="004E4762" w:rsidRPr="005D2CF1">
                <w:t>0..max</w:t>
              </w:r>
              <w:proofErr w:type="spellEnd"/>
              <w:r w:rsidR="004E4762" w:rsidRPr="005D2CF1">
                <w:t>)</w:t>
              </w:r>
            </w:ins>
          </w:p>
        </w:tc>
        <w:tc>
          <w:tcPr>
            <w:tcW w:w="7137" w:type="dxa"/>
            <w:shd w:val="clear" w:color="auto" w:fill="auto"/>
            <w:vAlign w:val="center"/>
          </w:tcPr>
          <w:p w14:paraId="3AD27CA7" w14:textId="5A0672D3" w:rsidR="004E4762" w:rsidRPr="005D2CF1" w:rsidRDefault="004E4762" w:rsidP="0025633A">
            <w:pPr>
              <w:pStyle w:val="TAL"/>
              <w:rPr>
                <w:ins w:id="228" w:author="Lenovo DK" w:date="2024-07-12T09:12:00Z" w16du:dateUtc="2024-07-12T08:12:00Z"/>
              </w:rPr>
            </w:pPr>
            <w:ins w:id="229" w:author="Lenovo DK" w:date="2024-07-12T09:12:00Z" w16du:dateUtc="2024-07-12T08:12:00Z">
              <w:r w:rsidRPr="005D2CF1">
                <w:t xml:space="preserve">List of </w:t>
              </w:r>
            </w:ins>
            <w:ins w:id="230" w:author="Lenovo DK" w:date="2024-07-12T09:22:00Z" w16du:dateUtc="2024-07-12T08:22:00Z">
              <w:r w:rsidR="00637D8E">
                <w:t>Quality of E</w:t>
              </w:r>
            </w:ins>
            <w:ins w:id="231" w:author="Lenovo DK" w:date="2024-07-12T09:12:00Z" w16du:dateUtc="2024-07-12T08:12:00Z">
              <w:r w:rsidRPr="005D2CF1">
                <w:t xml:space="preserve">xperience information for </w:t>
              </w:r>
            </w:ins>
            <w:ins w:id="232" w:author="Lenovo DK" w:date="2024-07-12T09:23:00Z" w16du:dateUtc="2024-07-12T08:23:00Z">
              <w:r w:rsidR="00637D8E">
                <w:t>a service</w:t>
              </w:r>
            </w:ins>
            <w:ins w:id="233" w:author="Lenovo DK" w:date="2024-07-12T09:12:00Z" w16du:dateUtc="2024-07-12T08:12:00Z">
              <w:r w:rsidRPr="005D2CF1">
                <w:t>.</w:t>
              </w:r>
            </w:ins>
          </w:p>
        </w:tc>
      </w:tr>
      <w:tr w:rsidR="00637D8E" w:rsidRPr="005D2CF1" w14:paraId="5A5ED080" w14:textId="77777777" w:rsidTr="00637D8E">
        <w:trPr>
          <w:ins w:id="234" w:author="Lenovo DK" w:date="2024-07-12T09:24:00Z"/>
        </w:trPr>
        <w:tc>
          <w:tcPr>
            <w:tcW w:w="2492" w:type="dxa"/>
            <w:shd w:val="clear" w:color="auto" w:fill="auto"/>
            <w:vAlign w:val="center"/>
          </w:tcPr>
          <w:p w14:paraId="1E62B7EA" w14:textId="2E4CC003" w:rsidR="00637D8E" w:rsidRPr="005D2CF1" w:rsidRDefault="00637D8E" w:rsidP="0025633A">
            <w:pPr>
              <w:pStyle w:val="TAL"/>
              <w:rPr>
                <w:ins w:id="235" w:author="Lenovo DK" w:date="2024-07-12T09:24:00Z" w16du:dateUtc="2024-07-12T08:24:00Z"/>
              </w:rPr>
            </w:pPr>
            <w:ins w:id="236" w:author="Lenovo DK" w:date="2024-07-12T09:25:00Z" w16du:dateUtc="2024-07-12T08:25:00Z">
              <w:r>
                <w:t xml:space="preserve">&gt; </w:t>
              </w:r>
            </w:ins>
            <w:proofErr w:type="spellStart"/>
            <w:ins w:id="237" w:author="Lenovo DK" w:date="2024-07-12T09:24:00Z" w16du:dateUtc="2024-07-12T08:24:00Z">
              <w:r>
                <w:t>QoE</w:t>
              </w:r>
              <w:proofErr w:type="spellEnd"/>
              <w:r>
                <w:t xml:space="preserve"> type</w:t>
              </w:r>
            </w:ins>
          </w:p>
        </w:tc>
        <w:tc>
          <w:tcPr>
            <w:tcW w:w="7137" w:type="dxa"/>
            <w:shd w:val="clear" w:color="auto" w:fill="auto"/>
            <w:vAlign w:val="center"/>
          </w:tcPr>
          <w:p w14:paraId="4C364E18" w14:textId="0B7D02F0" w:rsidR="00637D8E" w:rsidRPr="005D2CF1" w:rsidRDefault="00637D8E" w:rsidP="0025633A">
            <w:pPr>
              <w:pStyle w:val="TAL"/>
              <w:rPr>
                <w:ins w:id="238" w:author="Lenovo DK" w:date="2024-07-12T09:24:00Z" w16du:dateUtc="2024-07-12T08:24:00Z"/>
              </w:rPr>
            </w:pPr>
            <w:ins w:id="239" w:author="Lenovo DK" w:date="2024-07-12T09:24:00Z" w16du:dateUtc="2024-07-12T08:24:00Z">
              <w:r>
                <w:t xml:space="preserve">The </w:t>
              </w:r>
              <w:proofErr w:type="spellStart"/>
              <w:r>
                <w:t>QoE</w:t>
              </w:r>
              <w:proofErr w:type="spellEnd"/>
              <w:r>
                <w:t xml:space="preserve"> metric used </w:t>
              </w:r>
            </w:ins>
            <w:ins w:id="240" w:author="Lenovo DK" w:date="2024-07-12T09:25:00Z" w16du:dateUtc="2024-07-12T08:25:00Z">
              <w:r>
                <w:t>according to the Analytics Filter information</w:t>
              </w:r>
            </w:ins>
          </w:p>
        </w:tc>
      </w:tr>
      <w:tr w:rsidR="00637D8E" w:rsidRPr="005D2CF1" w14:paraId="42D37BE9" w14:textId="77777777" w:rsidTr="00637D8E">
        <w:trPr>
          <w:ins w:id="241" w:author="Lenovo DK" w:date="2024-07-12T09:25:00Z"/>
        </w:trPr>
        <w:tc>
          <w:tcPr>
            <w:tcW w:w="2492" w:type="dxa"/>
            <w:shd w:val="clear" w:color="auto" w:fill="auto"/>
            <w:vAlign w:val="center"/>
          </w:tcPr>
          <w:p w14:paraId="12E15325" w14:textId="5A1065D7" w:rsidR="00637D8E" w:rsidRPr="005D2CF1" w:rsidRDefault="00637D8E" w:rsidP="0025633A">
            <w:pPr>
              <w:pStyle w:val="TAL"/>
              <w:rPr>
                <w:ins w:id="242" w:author="Lenovo DK" w:date="2024-07-12T09:25:00Z" w16du:dateUtc="2024-07-12T08:25:00Z"/>
              </w:rPr>
            </w:pPr>
            <w:ins w:id="243" w:author="Lenovo DK" w:date="2024-07-12T09:25:00Z" w16du:dateUtc="2024-07-12T08:25:00Z">
              <w:r>
                <w:t xml:space="preserve">&gt; </w:t>
              </w:r>
              <w:proofErr w:type="spellStart"/>
              <w:r>
                <w:t>QoE</w:t>
              </w:r>
              <w:proofErr w:type="spellEnd"/>
              <w:r>
                <w:t xml:space="preserve"> metric</w:t>
              </w:r>
            </w:ins>
          </w:p>
        </w:tc>
        <w:tc>
          <w:tcPr>
            <w:tcW w:w="7137" w:type="dxa"/>
            <w:shd w:val="clear" w:color="auto" w:fill="auto"/>
            <w:vAlign w:val="center"/>
          </w:tcPr>
          <w:p w14:paraId="693F7760" w14:textId="768260E5" w:rsidR="00637D8E" w:rsidRPr="005D2CF1" w:rsidRDefault="00637D8E" w:rsidP="0025633A">
            <w:pPr>
              <w:pStyle w:val="TAL"/>
              <w:rPr>
                <w:ins w:id="244" w:author="Lenovo DK" w:date="2024-07-12T09:25:00Z" w16du:dateUtc="2024-07-12T08:25:00Z"/>
              </w:rPr>
            </w:pPr>
            <w:ins w:id="245" w:author="Lenovo DK" w:date="2024-07-12T09:25:00Z" w16du:dateUtc="2024-07-12T08:25:00Z">
              <w:r>
                <w:t>The</w:t>
              </w:r>
            </w:ins>
            <w:ins w:id="246" w:author="Lenovo DK" w:date="2024-07-12T09:26:00Z" w16du:dateUtc="2024-07-12T08:26:00Z">
              <w:r>
                <w:t xml:space="preserve"> variance of the </w:t>
              </w:r>
              <w:proofErr w:type="spellStart"/>
              <w:r>
                <w:t>QoE</w:t>
              </w:r>
              <w:proofErr w:type="spellEnd"/>
              <w:r>
                <w:t xml:space="preserve"> metric against the expected </w:t>
              </w:r>
              <w:proofErr w:type="spellStart"/>
              <w:r>
                <w:t>QoE</w:t>
              </w:r>
              <w:proofErr w:type="spellEnd"/>
              <w:r>
                <w:t xml:space="preserve"> target</w:t>
              </w:r>
            </w:ins>
            <w:ins w:id="247" w:author="Lenovo DK" w:date="2024-07-12T09:25:00Z" w16du:dateUtc="2024-07-12T08:25:00Z">
              <w:r>
                <w:t xml:space="preserve"> </w:t>
              </w:r>
            </w:ins>
          </w:p>
        </w:tc>
      </w:tr>
      <w:tr w:rsidR="00637D8E" w:rsidRPr="005D2CF1" w14:paraId="2231AF27" w14:textId="77777777" w:rsidTr="00637D8E">
        <w:trPr>
          <w:ins w:id="248" w:author="Lenovo DK" w:date="2024-07-12T09:28:00Z"/>
        </w:trPr>
        <w:tc>
          <w:tcPr>
            <w:tcW w:w="2492" w:type="dxa"/>
            <w:shd w:val="clear" w:color="auto" w:fill="auto"/>
            <w:vAlign w:val="center"/>
          </w:tcPr>
          <w:p w14:paraId="1362F8C8" w14:textId="649CD4A2" w:rsidR="00637D8E" w:rsidRPr="005D2CF1" w:rsidRDefault="00637D8E" w:rsidP="0025633A">
            <w:pPr>
              <w:pStyle w:val="TAL"/>
              <w:rPr>
                <w:ins w:id="249" w:author="Lenovo DK" w:date="2024-07-12T09:28:00Z" w16du:dateUtc="2024-07-12T08:28:00Z"/>
              </w:rPr>
            </w:pPr>
            <w:ins w:id="250" w:author="Lenovo DK" w:date="2024-07-12T09:28:00Z" w16du:dateUtc="2024-07-12T08:28:00Z">
              <w:r>
                <w:t>&gt; QoS Profile</w:t>
              </w:r>
            </w:ins>
          </w:p>
        </w:tc>
        <w:tc>
          <w:tcPr>
            <w:tcW w:w="7137" w:type="dxa"/>
            <w:shd w:val="clear" w:color="auto" w:fill="auto"/>
            <w:vAlign w:val="center"/>
          </w:tcPr>
          <w:p w14:paraId="56EECCBF" w14:textId="6197F436" w:rsidR="00637D8E" w:rsidRPr="005D2CF1" w:rsidRDefault="00637D8E" w:rsidP="0025633A">
            <w:pPr>
              <w:pStyle w:val="TAL"/>
              <w:rPr>
                <w:ins w:id="251" w:author="Lenovo DK" w:date="2024-07-12T09:28:00Z" w16du:dateUtc="2024-07-12T08:28:00Z"/>
              </w:rPr>
            </w:pPr>
            <w:ins w:id="252" w:author="Lenovo DK" w:date="2024-07-12T09:28:00Z" w16du:dateUtc="2024-07-12T08:28:00Z">
              <w:r>
                <w:t>The QoS Profile applied for a service</w:t>
              </w:r>
            </w:ins>
          </w:p>
        </w:tc>
      </w:tr>
      <w:tr w:rsidR="00637D8E" w:rsidRPr="005D2CF1" w14:paraId="2A3BCDF7" w14:textId="77777777" w:rsidTr="00637D8E">
        <w:trPr>
          <w:ins w:id="253" w:author="Lenovo DK" w:date="2024-07-12T09:29:00Z"/>
        </w:trPr>
        <w:tc>
          <w:tcPr>
            <w:tcW w:w="2492" w:type="dxa"/>
            <w:shd w:val="clear" w:color="auto" w:fill="auto"/>
            <w:vAlign w:val="center"/>
          </w:tcPr>
          <w:p w14:paraId="19B2A4DB" w14:textId="7E3F3A95" w:rsidR="00637D8E" w:rsidRPr="005D2CF1" w:rsidRDefault="00637D8E" w:rsidP="0025633A">
            <w:pPr>
              <w:pStyle w:val="TAL"/>
              <w:rPr>
                <w:ins w:id="254" w:author="Lenovo DK" w:date="2024-07-12T09:29:00Z" w16du:dateUtc="2024-07-12T08:29:00Z"/>
              </w:rPr>
            </w:pPr>
            <w:ins w:id="255" w:author="Lenovo DK" w:date="2024-07-12T09:29:00Z" w16du:dateUtc="2024-07-12T08:29:00Z">
              <w:r>
                <w:t xml:space="preserve">&gt; </w:t>
              </w:r>
            </w:ins>
            <w:ins w:id="256" w:author="Lenovo DK" w:date="2024-07-12T09:30:00Z" w16du:dateUtc="2024-07-12T08:30:00Z">
              <w:r>
                <w:t xml:space="preserve">Time Window </w:t>
              </w:r>
            </w:ins>
          </w:p>
        </w:tc>
        <w:tc>
          <w:tcPr>
            <w:tcW w:w="7137" w:type="dxa"/>
            <w:shd w:val="clear" w:color="auto" w:fill="auto"/>
            <w:vAlign w:val="center"/>
          </w:tcPr>
          <w:p w14:paraId="756B2372" w14:textId="0C2BE985" w:rsidR="00637D8E" w:rsidRPr="005D2CF1" w:rsidRDefault="00637D8E" w:rsidP="0025633A">
            <w:pPr>
              <w:pStyle w:val="TAL"/>
              <w:rPr>
                <w:ins w:id="257" w:author="Lenovo DK" w:date="2024-07-12T09:29:00Z" w16du:dateUtc="2024-07-12T08:29:00Z"/>
              </w:rPr>
            </w:pPr>
            <w:ins w:id="258" w:author="Lenovo DK" w:date="2024-07-12T09:30:00Z" w16du:dateUtc="2024-07-12T08:30:00Z">
              <w:r>
                <w:t>A time window where the QoS Profile is</w:t>
              </w:r>
              <w:r w:rsidR="008E3EA2">
                <w:t xml:space="preserve"> applied</w:t>
              </w:r>
            </w:ins>
          </w:p>
        </w:tc>
      </w:tr>
      <w:tr w:rsidR="008E3EA2" w:rsidRPr="005D2CF1" w14:paraId="27E865C9" w14:textId="77777777" w:rsidTr="00637D8E">
        <w:trPr>
          <w:ins w:id="259" w:author="Lenovo DK" w:date="2024-07-12T09:34:00Z"/>
        </w:trPr>
        <w:tc>
          <w:tcPr>
            <w:tcW w:w="2492" w:type="dxa"/>
            <w:shd w:val="clear" w:color="auto" w:fill="auto"/>
            <w:vAlign w:val="center"/>
          </w:tcPr>
          <w:p w14:paraId="361F6FC0" w14:textId="5E411D49" w:rsidR="008E3EA2" w:rsidRPr="005D2CF1" w:rsidRDefault="008E3EA2" w:rsidP="008E3EA2">
            <w:pPr>
              <w:pStyle w:val="TAL"/>
              <w:rPr>
                <w:ins w:id="260" w:author="Lenovo DK" w:date="2024-07-12T09:34:00Z" w16du:dateUtc="2024-07-12T08:34:00Z"/>
              </w:rPr>
            </w:pPr>
            <w:ins w:id="261" w:author="Lenovo DK" w:date="2024-07-12T09:34:00Z" w16du:dateUtc="2024-07-12T08:34:00Z">
              <w:r>
                <w:t>&gt; UE ID</w:t>
              </w:r>
            </w:ins>
          </w:p>
        </w:tc>
        <w:tc>
          <w:tcPr>
            <w:tcW w:w="7137" w:type="dxa"/>
            <w:shd w:val="clear" w:color="auto" w:fill="auto"/>
            <w:vAlign w:val="center"/>
          </w:tcPr>
          <w:p w14:paraId="6F0EDAAF" w14:textId="29A693A0" w:rsidR="008E3EA2" w:rsidRPr="005D2CF1" w:rsidRDefault="008E3EA2" w:rsidP="008E3EA2">
            <w:pPr>
              <w:pStyle w:val="TAL"/>
              <w:rPr>
                <w:ins w:id="262" w:author="Lenovo DK" w:date="2024-07-12T09:34:00Z" w16du:dateUtc="2024-07-12T08:34:00Z"/>
              </w:rPr>
            </w:pPr>
            <w:ins w:id="263" w:author="Lenovo DK" w:date="2024-07-12T09:34:00Z" w16du:dateUtc="2024-07-12T08:34:00Z">
              <w:r>
                <w:t xml:space="preserve">Identifies the UE or Group of </w:t>
              </w:r>
              <w:proofErr w:type="spellStart"/>
              <w:r>
                <w:t>UEs</w:t>
              </w:r>
              <w:proofErr w:type="spellEnd"/>
            </w:ins>
          </w:p>
        </w:tc>
      </w:tr>
      <w:tr w:rsidR="008E3EA2" w:rsidRPr="005D2CF1" w14:paraId="560A7A5C" w14:textId="77777777" w:rsidTr="00637D8E">
        <w:trPr>
          <w:ins w:id="264" w:author="Lenovo DK" w:date="2024-07-12T09:12:00Z"/>
        </w:trPr>
        <w:tc>
          <w:tcPr>
            <w:tcW w:w="2492" w:type="dxa"/>
            <w:shd w:val="clear" w:color="auto" w:fill="auto"/>
            <w:vAlign w:val="center"/>
          </w:tcPr>
          <w:p w14:paraId="30D7FE8E" w14:textId="77777777" w:rsidR="008E3EA2" w:rsidRPr="005D2CF1" w:rsidRDefault="008E3EA2" w:rsidP="008E3EA2">
            <w:pPr>
              <w:pStyle w:val="TAL"/>
              <w:rPr>
                <w:ins w:id="265" w:author="Lenovo DK" w:date="2024-07-12T09:12:00Z" w16du:dateUtc="2024-07-12T08:12:00Z"/>
              </w:rPr>
            </w:pPr>
            <w:ins w:id="266" w:author="Lenovo DK" w:date="2024-07-12T09:12:00Z" w16du:dateUtc="2024-07-12T08:12:00Z">
              <w:r w:rsidRPr="005D2CF1">
                <w:t>&gt; S-</w:t>
              </w:r>
              <w:proofErr w:type="spellStart"/>
              <w:r w:rsidRPr="005D2CF1">
                <w:t>NSSAI</w:t>
              </w:r>
              <w:proofErr w:type="spellEnd"/>
            </w:ins>
          </w:p>
        </w:tc>
        <w:tc>
          <w:tcPr>
            <w:tcW w:w="7137" w:type="dxa"/>
            <w:shd w:val="clear" w:color="auto" w:fill="auto"/>
            <w:vAlign w:val="center"/>
          </w:tcPr>
          <w:p w14:paraId="694D5032" w14:textId="77777777" w:rsidR="008E3EA2" w:rsidRPr="005D2CF1" w:rsidRDefault="008E3EA2" w:rsidP="008E3EA2">
            <w:pPr>
              <w:pStyle w:val="TAL"/>
              <w:rPr>
                <w:ins w:id="267" w:author="Lenovo DK" w:date="2024-07-12T09:12:00Z" w16du:dateUtc="2024-07-12T08:12:00Z"/>
              </w:rPr>
            </w:pPr>
            <w:ins w:id="268" w:author="Lenovo DK" w:date="2024-07-12T09:12:00Z" w16du:dateUtc="2024-07-12T08:12:00Z">
              <w:r w:rsidRPr="005D2CF1">
                <w:t xml:space="preserve">Identifies the Network Slice </w:t>
              </w:r>
              <w:r>
                <w:t xml:space="preserve">used to access </w:t>
              </w:r>
              <w:r w:rsidRPr="005D2CF1">
                <w:t>the Application.</w:t>
              </w:r>
            </w:ins>
          </w:p>
        </w:tc>
      </w:tr>
      <w:tr w:rsidR="008E3EA2" w:rsidRPr="005D2CF1" w14:paraId="127DCD73" w14:textId="77777777" w:rsidTr="00637D8E">
        <w:trPr>
          <w:ins w:id="269" w:author="Lenovo DK" w:date="2024-07-12T09:12:00Z"/>
        </w:trPr>
        <w:tc>
          <w:tcPr>
            <w:tcW w:w="2492" w:type="dxa"/>
            <w:shd w:val="clear" w:color="auto" w:fill="auto"/>
            <w:vAlign w:val="center"/>
          </w:tcPr>
          <w:p w14:paraId="6B050059" w14:textId="77777777" w:rsidR="008E3EA2" w:rsidRPr="005D2CF1" w:rsidRDefault="008E3EA2" w:rsidP="008E3EA2">
            <w:pPr>
              <w:pStyle w:val="TAL"/>
              <w:rPr>
                <w:ins w:id="270" w:author="Lenovo DK" w:date="2024-07-12T09:12:00Z" w16du:dateUtc="2024-07-12T08:12:00Z"/>
              </w:rPr>
            </w:pPr>
            <w:ins w:id="271" w:author="Lenovo DK" w:date="2024-07-12T09:12:00Z" w16du:dateUtc="2024-07-12T08:12:00Z">
              <w:r w:rsidRPr="005D2CF1">
                <w:t>&gt; Application ID</w:t>
              </w:r>
            </w:ins>
          </w:p>
        </w:tc>
        <w:tc>
          <w:tcPr>
            <w:tcW w:w="7137" w:type="dxa"/>
            <w:shd w:val="clear" w:color="auto" w:fill="auto"/>
            <w:vAlign w:val="center"/>
          </w:tcPr>
          <w:p w14:paraId="39EB49DF" w14:textId="77777777" w:rsidR="008E3EA2" w:rsidRPr="005D2CF1" w:rsidRDefault="008E3EA2" w:rsidP="008E3EA2">
            <w:pPr>
              <w:pStyle w:val="TAL"/>
              <w:rPr>
                <w:ins w:id="272" w:author="Lenovo DK" w:date="2024-07-12T09:12:00Z" w16du:dateUtc="2024-07-12T08:12:00Z"/>
              </w:rPr>
            </w:pPr>
            <w:ins w:id="273" w:author="Lenovo DK" w:date="2024-07-12T09:12:00Z" w16du:dateUtc="2024-07-12T08:12:00Z">
              <w:r w:rsidRPr="005D2CF1">
                <w:t>Identification of the Application.</w:t>
              </w:r>
            </w:ins>
          </w:p>
        </w:tc>
      </w:tr>
      <w:tr w:rsidR="008E3EA2" w:rsidRPr="005D2CF1" w14:paraId="4D44D107" w14:textId="77777777" w:rsidTr="00637D8E">
        <w:trPr>
          <w:ins w:id="274" w:author="Lenovo DK" w:date="2024-07-12T09:29:00Z"/>
        </w:trPr>
        <w:tc>
          <w:tcPr>
            <w:tcW w:w="2492" w:type="dxa"/>
            <w:shd w:val="clear" w:color="auto" w:fill="auto"/>
            <w:vAlign w:val="center"/>
          </w:tcPr>
          <w:p w14:paraId="1920A7F7" w14:textId="19EF08CC" w:rsidR="008E3EA2" w:rsidRPr="005D2CF1" w:rsidRDefault="008E3EA2" w:rsidP="008E3EA2">
            <w:pPr>
              <w:pStyle w:val="TAL"/>
              <w:rPr>
                <w:ins w:id="275" w:author="Lenovo DK" w:date="2024-07-12T09:29:00Z" w16du:dateUtc="2024-07-12T08:29:00Z"/>
              </w:rPr>
            </w:pPr>
            <w:ins w:id="276" w:author="Lenovo DK" w:date="2024-07-12T09:29:00Z" w16du:dateUtc="2024-07-12T08:29:00Z">
              <w:r>
                <w:t>&gt; IP filter information</w:t>
              </w:r>
            </w:ins>
          </w:p>
        </w:tc>
        <w:tc>
          <w:tcPr>
            <w:tcW w:w="7137" w:type="dxa"/>
            <w:shd w:val="clear" w:color="auto" w:fill="auto"/>
            <w:vAlign w:val="center"/>
          </w:tcPr>
          <w:p w14:paraId="14D8691A" w14:textId="5E1017B1" w:rsidR="008E3EA2" w:rsidRPr="005D2CF1" w:rsidRDefault="008E3EA2" w:rsidP="008E3EA2">
            <w:pPr>
              <w:pStyle w:val="TAL"/>
              <w:rPr>
                <w:ins w:id="277" w:author="Lenovo DK" w:date="2024-07-12T09:29:00Z" w16du:dateUtc="2024-07-12T08:29:00Z"/>
              </w:rPr>
            </w:pPr>
            <w:ins w:id="278" w:author="Lenovo DK" w:date="2024-07-12T09:29:00Z" w16du:dateUtc="2024-07-12T08:29:00Z">
              <w:r>
                <w:t>Identification of the service</w:t>
              </w:r>
            </w:ins>
          </w:p>
        </w:tc>
      </w:tr>
      <w:tr w:rsidR="008E3EA2" w:rsidRPr="005D2CF1" w14:paraId="12CA7BF6" w14:textId="77777777" w:rsidTr="00637D8E">
        <w:trPr>
          <w:ins w:id="279" w:author="Lenovo DK" w:date="2024-07-12T09:32:00Z"/>
        </w:trPr>
        <w:tc>
          <w:tcPr>
            <w:tcW w:w="2492" w:type="dxa"/>
            <w:shd w:val="clear" w:color="auto" w:fill="auto"/>
            <w:vAlign w:val="center"/>
          </w:tcPr>
          <w:p w14:paraId="74D62801" w14:textId="2D4F0DDE" w:rsidR="008E3EA2" w:rsidRDefault="008E3EA2" w:rsidP="008E3EA2">
            <w:pPr>
              <w:pStyle w:val="TAL"/>
              <w:rPr>
                <w:ins w:id="280" w:author="Lenovo DK" w:date="2024-07-12T09:32:00Z" w16du:dateUtc="2024-07-12T08:32:00Z"/>
              </w:rPr>
            </w:pPr>
            <w:ins w:id="281" w:author="Lenovo DK" w:date="2024-07-12T09:34:00Z" w16du:dateUtc="2024-07-12T08:34:00Z">
              <w:r w:rsidRPr="005D2CF1">
                <w:t>&gt; Spatial validity</w:t>
              </w:r>
              <w:r>
                <w:t xml:space="preserve"> (NOTE </w:t>
              </w:r>
            </w:ins>
            <w:ins w:id="282" w:author="Lenovo DK" w:date="2024-07-12T09:35:00Z" w16du:dateUtc="2024-07-12T08:35:00Z">
              <w:r>
                <w:t>X</w:t>
              </w:r>
            </w:ins>
            <w:ins w:id="283" w:author="Lenovo DK" w:date="2024-07-12T09:34:00Z" w16du:dateUtc="2024-07-12T08:34:00Z">
              <w:r>
                <w:t>)</w:t>
              </w:r>
            </w:ins>
          </w:p>
        </w:tc>
        <w:tc>
          <w:tcPr>
            <w:tcW w:w="7137" w:type="dxa"/>
            <w:shd w:val="clear" w:color="auto" w:fill="auto"/>
            <w:vAlign w:val="center"/>
          </w:tcPr>
          <w:p w14:paraId="56C9B250" w14:textId="31D0EAC3" w:rsidR="008E3EA2" w:rsidRDefault="008E3EA2" w:rsidP="008E3EA2">
            <w:pPr>
              <w:pStyle w:val="TAL"/>
              <w:rPr>
                <w:ins w:id="284" w:author="Lenovo DK" w:date="2024-07-12T09:32:00Z" w16du:dateUtc="2024-07-12T08:32:00Z"/>
              </w:rPr>
            </w:pPr>
            <w:ins w:id="285" w:author="Lenovo DK" w:date="2024-07-12T09:34:00Z" w16du:dateUtc="2024-07-12T08:34:00Z">
              <w:r w:rsidRPr="005D2CF1">
                <w:t xml:space="preserve">Area where the </w:t>
              </w:r>
              <w:proofErr w:type="spellStart"/>
              <w:r>
                <w:t>QoE</w:t>
              </w:r>
              <w:proofErr w:type="spellEnd"/>
              <w:r>
                <w:t xml:space="preserve"> </w:t>
              </w:r>
              <w:r w:rsidRPr="005D2CF1">
                <w:t>analytics applies.</w:t>
              </w:r>
            </w:ins>
          </w:p>
        </w:tc>
      </w:tr>
      <w:tr w:rsidR="008E3EA2" w:rsidRPr="005D2CF1" w14:paraId="5F7BAF75" w14:textId="77777777" w:rsidTr="00637D8E">
        <w:trPr>
          <w:ins w:id="286" w:author="Lenovo DK" w:date="2024-07-12T09:32:00Z"/>
        </w:trPr>
        <w:tc>
          <w:tcPr>
            <w:tcW w:w="2492" w:type="dxa"/>
            <w:shd w:val="clear" w:color="auto" w:fill="auto"/>
            <w:vAlign w:val="center"/>
          </w:tcPr>
          <w:p w14:paraId="651DD7A4" w14:textId="36CAFEF3" w:rsidR="008E3EA2" w:rsidRDefault="008E3EA2" w:rsidP="008E3EA2">
            <w:pPr>
              <w:pStyle w:val="TAL"/>
              <w:rPr>
                <w:ins w:id="287" w:author="Lenovo DK" w:date="2024-07-12T09:32:00Z" w16du:dateUtc="2024-07-12T08:32:00Z"/>
              </w:rPr>
            </w:pPr>
            <w:ins w:id="288" w:author="Lenovo DK" w:date="2024-07-12T09:34:00Z" w16du:dateUtc="2024-07-12T08:34:00Z">
              <w:r w:rsidRPr="005D2CF1">
                <w:t>&gt; Validity period</w:t>
              </w:r>
            </w:ins>
          </w:p>
        </w:tc>
        <w:tc>
          <w:tcPr>
            <w:tcW w:w="7137" w:type="dxa"/>
            <w:shd w:val="clear" w:color="auto" w:fill="auto"/>
            <w:vAlign w:val="center"/>
          </w:tcPr>
          <w:p w14:paraId="44E6A604" w14:textId="24A38E64" w:rsidR="008E3EA2" w:rsidRDefault="008E3EA2" w:rsidP="008E3EA2">
            <w:pPr>
              <w:pStyle w:val="TAL"/>
              <w:rPr>
                <w:ins w:id="289" w:author="Lenovo DK" w:date="2024-07-12T09:32:00Z" w16du:dateUtc="2024-07-12T08:32:00Z"/>
              </w:rPr>
            </w:pPr>
            <w:ins w:id="290" w:author="Lenovo DK" w:date="2024-07-12T09:34:00Z" w16du:dateUtc="2024-07-12T08:34:00Z">
              <w:r w:rsidRPr="005D2CF1">
                <w:t xml:space="preserve">Validity period for </w:t>
              </w:r>
              <w:r>
                <w:t>th</w:t>
              </w:r>
              <w:r w:rsidRPr="005D2CF1">
                <w:t>e</w:t>
              </w:r>
              <w:r>
                <w:t xml:space="preserve"> </w:t>
              </w:r>
              <w:proofErr w:type="spellStart"/>
              <w:r>
                <w:t>QoE</w:t>
              </w:r>
              <w:proofErr w:type="spellEnd"/>
              <w:r>
                <w:t xml:space="preserve"> </w:t>
              </w:r>
              <w:r w:rsidRPr="005D2CF1">
                <w:t xml:space="preserve"> analytics as defined in clause 6.1.3.</w:t>
              </w:r>
            </w:ins>
          </w:p>
        </w:tc>
      </w:tr>
      <w:tr w:rsidR="008E3EA2" w:rsidRPr="005D2CF1" w14:paraId="2FA6049E" w14:textId="77777777" w:rsidTr="00637D8E">
        <w:trPr>
          <w:ins w:id="291" w:author="Lenovo DK" w:date="2024-07-12T09:12:00Z"/>
        </w:trPr>
        <w:tc>
          <w:tcPr>
            <w:tcW w:w="9629" w:type="dxa"/>
            <w:gridSpan w:val="2"/>
            <w:shd w:val="clear" w:color="auto" w:fill="auto"/>
            <w:vAlign w:val="center"/>
          </w:tcPr>
          <w:p w14:paraId="2F0D6344" w14:textId="1479CA24" w:rsidR="008E3EA2" w:rsidRPr="005D2CF1" w:rsidRDefault="008E3EA2" w:rsidP="008E3EA2">
            <w:pPr>
              <w:pStyle w:val="TAN"/>
              <w:rPr>
                <w:ins w:id="292" w:author="Lenovo DK" w:date="2024-07-12T09:12:00Z" w16du:dateUtc="2024-07-12T08:12:00Z"/>
              </w:rPr>
            </w:pPr>
            <w:ins w:id="293" w:author="Lenovo DK" w:date="2024-07-12T09:35:00Z" w16du:dateUtc="2024-07-12T08:35:00Z">
              <w:r>
                <w:t>NOTE X:</w:t>
              </w:r>
              <w:r>
                <w:tab/>
                <w:t>The Spatial validity is present in the output parameters if the consumer provided the Area of Interest as defined in Table 6.4.1-1.</w:t>
              </w:r>
            </w:ins>
          </w:p>
        </w:tc>
      </w:tr>
    </w:tbl>
    <w:p w14:paraId="0F0BDDDE" w14:textId="77777777" w:rsidR="004E4762" w:rsidRDefault="004E4762" w:rsidP="004E4762">
      <w:pPr>
        <w:rPr>
          <w:ins w:id="294" w:author="Lenovo DK" w:date="2024-07-12T09:31:00Z" w16du:dateUtc="2024-07-12T08:31:00Z"/>
          <w:lang w:eastAsia="zh-CN"/>
        </w:rPr>
      </w:pPr>
    </w:p>
    <w:p w14:paraId="79ED80B7" w14:textId="6653DFED" w:rsidR="008E3EA2" w:rsidRPr="005D2CF1" w:rsidRDefault="008E3EA2" w:rsidP="008E3EA2">
      <w:pPr>
        <w:pStyle w:val="TH"/>
        <w:rPr>
          <w:ins w:id="295" w:author="Lenovo DK" w:date="2024-07-12T09:31:00Z" w16du:dateUtc="2024-07-12T08:31:00Z"/>
          <w:lang w:eastAsia="zh-CN"/>
        </w:rPr>
      </w:pPr>
      <w:ins w:id="296" w:author="Lenovo DK" w:date="2024-07-12T09:31:00Z" w16du:dateUtc="2024-07-12T08:31:00Z">
        <w:r w:rsidRPr="005D2CF1">
          <w:rPr>
            <w:lang w:eastAsia="zh-CN"/>
          </w:rPr>
          <w:t xml:space="preserve">Table </w:t>
        </w:r>
        <w:proofErr w:type="spellStart"/>
        <w:r w:rsidRPr="005D2CF1">
          <w:rPr>
            <w:lang w:eastAsia="zh-CN"/>
          </w:rPr>
          <w:t>6.</w:t>
        </w:r>
        <w:r>
          <w:rPr>
            <w:lang w:eastAsia="zh-CN"/>
          </w:rPr>
          <w:t>x</w:t>
        </w:r>
        <w:r w:rsidRPr="005D2CF1">
          <w:rPr>
            <w:lang w:eastAsia="zh-CN"/>
          </w:rPr>
          <w:t>.3</w:t>
        </w:r>
        <w:proofErr w:type="spellEnd"/>
        <w:r w:rsidRPr="005D2CF1">
          <w:rPr>
            <w:lang w:eastAsia="zh-CN"/>
          </w:rPr>
          <w:t>-</w:t>
        </w:r>
        <w:r>
          <w:rPr>
            <w:lang w:eastAsia="zh-CN"/>
          </w:rPr>
          <w:t>2</w:t>
        </w:r>
        <w:r w:rsidRPr="005D2CF1">
          <w:rPr>
            <w:lang w:eastAsia="zh-CN"/>
          </w:rPr>
          <w:t xml:space="preserve">: </w:t>
        </w:r>
        <w:r w:rsidRPr="00637D8E">
          <w:rPr>
            <w:lang w:eastAsia="zh-CN"/>
          </w:rPr>
          <w:t xml:space="preserve">QoS and Policy Assistance </w:t>
        </w:r>
        <w:r>
          <w:rPr>
            <w:lang w:eastAsia="zh-CN"/>
          </w:rP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E3EA2" w:rsidRPr="005D2CF1" w14:paraId="647B1FC9" w14:textId="77777777" w:rsidTr="0025633A">
        <w:trPr>
          <w:ins w:id="297" w:author="Lenovo DK" w:date="2024-07-12T09:31:00Z"/>
        </w:trPr>
        <w:tc>
          <w:tcPr>
            <w:tcW w:w="2492" w:type="dxa"/>
            <w:shd w:val="clear" w:color="auto" w:fill="auto"/>
          </w:tcPr>
          <w:p w14:paraId="276FE15F" w14:textId="77777777" w:rsidR="008E3EA2" w:rsidRPr="005D2CF1" w:rsidRDefault="008E3EA2" w:rsidP="0025633A">
            <w:pPr>
              <w:pStyle w:val="TAH"/>
              <w:rPr>
                <w:ins w:id="298" w:author="Lenovo DK" w:date="2024-07-12T09:31:00Z" w16du:dateUtc="2024-07-12T08:31:00Z"/>
                <w:lang w:eastAsia="zh-CN"/>
              </w:rPr>
            </w:pPr>
            <w:ins w:id="299" w:author="Lenovo DK" w:date="2024-07-12T09:31:00Z" w16du:dateUtc="2024-07-12T08:31:00Z">
              <w:r w:rsidRPr="005D2CF1">
                <w:rPr>
                  <w:lang w:eastAsia="zh-CN"/>
                </w:rPr>
                <w:t>Information</w:t>
              </w:r>
            </w:ins>
          </w:p>
        </w:tc>
        <w:tc>
          <w:tcPr>
            <w:tcW w:w="7137" w:type="dxa"/>
            <w:shd w:val="clear" w:color="auto" w:fill="auto"/>
          </w:tcPr>
          <w:p w14:paraId="0A25BAC7" w14:textId="77777777" w:rsidR="008E3EA2" w:rsidRPr="005D2CF1" w:rsidRDefault="008E3EA2" w:rsidP="0025633A">
            <w:pPr>
              <w:pStyle w:val="TAH"/>
              <w:rPr>
                <w:ins w:id="300" w:author="Lenovo DK" w:date="2024-07-12T09:31:00Z" w16du:dateUtc="2024-07-12T08:31:00Z"/>
                <w:lang w:eastAsia="zh-CN"/>
              </w:rPr>
            </w:pPr>
            <w:ins w:id="301" w:author="Lenovo DK" w:date="2024-07-12T09:31:00Z" w16du:dateUtc="2024-07-12T08:31:00Z">
              <w:r w:rsidRPr="005D2CF1">
                <w:rPr>
                  <w:lang w:eastAsia="zh-CN"/>
                </w:rPr>
                <w:t>Description</w:t>
              </w:r>
            </w:ins>
          </w:p>
        </w:tc>
      </w:tr>
      <w:tr w:rsidR="008E3EA2" w:rsidRPr="005D2CF1" w14:paraId="2B6B2025" w14:textId="77777777" w:rsidTr="0025633A">
        <w:trPr>
          <w:ins w:id="302" w:author="Lenovo DK" w:date="2024-07-12T09:31:00Z"/>
        </w:trPr>
        <w:tc>
          <w:tcPr>
            <w:tcW w:w="2492" w:type="dxa"/>
            <w:shd w:val="clear" w:color="auto" w:fill="auto"/>
            <w:vAlign w:val="center"/>
          </w:tcPr>
          <w:p w14:paraId="627F4466" w14:textId="77777777" w:rsidR="008E3EA2" w:rsidRPr="005D2CF1" w:rsidRDefault="008E3EA2" w:rsidP="0025633A">
            <w:pPr>
              <w:pStyle w:val="TAL"/>
              <w:rPr>
                <w:ins w:id="303" w:author="Lenovo DK" w:date="2024-07-12T09:31:00Z" w16du:dateUtc="2024-07-12T08:31:00Z"/>
              </w:rPr>
            </w:pPr>
            <w:ins w:id="304" w:author="Lenovo DK" w:date="2024-07-12T09:31:00Z" w16du:dateUtc="2024-07-12T08:31:00Z">
              <w:r>
                <w:t>Quality of Experience</w:t>
              </w:r>
              <w:r w:rsidRPr="005D2CF1">
                <w:t xml:space="preserve"> (</w:t>
              </w:r>
              <w:proofErr w:type="spellStart"/>
              <w:r w:rsidRPr="005D2CF1">
                <w:t>0..max</w:t>
              </w:r>
              <w:proofErr w:type="spellEnd"/>
              <w:r w:rsidRPr="005D2CF1">
                <w:t>)</w:t>
              </w:r>
            </w:ins>
          </w:p>
        </w:tc>
        <w:tc>
          <w:tcPr>
            <w:tcW w:w="7137" w:type="dxa"/>
            <w:shd w:val="clear" w:color="auto" w:fill="auto"/>
            <w:vAlign w:val="center"/>
          </w:tcPr>
          <w:p w14:paraId="476FE9DA" w14:textId="77777777" w:rsidR="008E3EA2" w:rsidRPr="005D2CF1" w:rsidRDefault="008E3EA2" w:rsidP="0025633A">
            <w:pPr>
              <w:pStyle w:val="TAL"/>
              <w:rPr>
                <w:ins w:id="305" w:author="Lenovo DK" w:date="2024-07-12T09:31:00Z" w16du:dateUtc="2024-07-12T08:31:00Z"/>
              </w:rPr>
            </w:pPr>
            <w:ins w:id="306" w:author="Lenovo DK" w:date="2024-07-12T09:31:00Z" w16du:dateUtc="2024-07-12T08:31:00Z">
              <w:r w:rsidRPr="005D2CF1">
                <w:t xml:space="preserve">List of </w:t>
              </w:r>
              <w:r>
                <w:t>Quality of E</w:t>
              </w:r>
              <w:r w:rsidRPr="005D2CF1">
                <w:t xml:space="preserve">xperience information for </w:t>
              </w:r>
              <w:r>
                <w:t>a service</w:t>
              </w:r>
              <w:r w:rsidRPr="005D2CF1">
                <w:t>.</w:t>
              </w:r>
            </w:ins>
          </w:p>
        </w:tc>
      </w:tr>
      <w:tr w:rsidR="008E3EA2" w:rsidRPr="005D2CF1" w14:paraId="462DBB03" w14:textId="77777777" w:rsidTr="0025633A">
        <w:trPr>
          <w:ins w:id="307" w:author="Lenovo DK" w:date="2024-07-12T09:31:00Z"/>
        </w:trPr>
        <w:tc>
          <w:tcPr>
            <w:tcW w:w="2492" w:type="dxa"/>
            <w:shd w:val="clear" w:color="auto" w:fill="auto"/>
            <w:vAlign w:val="center"/>
          </w:tcPr>
          <w:p w14:paraId="47BCFE03" w14:textId="77777777" w:rsidR="008E3EA2" w:rsidRPr="005D2CF1" w:rsidRDefault="008E3EA2" w:rsidP="0025633A">
            <w:pPr>
              <w:pStyle w:val="TAL"/>
              <w:rPr>
                <w:ins w:id="308" w:author="Lenovo DK" w:date="2024-07-12T09:31:00Z" w16du:dateUtc="2024-07-12T08:31:00Z"/>
              </w:rPr>
            </w:pPr>
            <w:ins w:id="309" w:author="Lenovo DK" w:date="2024-07-12T09:31:00Z" w16du:dateUtc="2024-07-12T08:31:00Z">
              <w:r>
                <w:t xml:space="preserve">&gt; </w:t>
              </w:r>
              <w:proofErr w:type="spellStart"/>
              <w:r>
                <w:t>QoE</w:t>
              </w:r>
              <w:proofErr w:type="spellEnd"/>
              <w:r>
                <w:t xml:space="preserve"> type</w:t>
              </w:r>
            </w:ins>
          </w:p>
        </w:tc>
        <w:tc>
          <w:tcPr>
            <w:tcW w:w="7137" w:type="dxa"/>
            <w:shd w:val="clear" w:color="auto" w:fill="auto"/>
            <w:vAlign w:val="center"/>
          </w:tcPr>
          <w:p w14:paraId="38699960" w14:textId="77777777" w:rsidR="008E3EA2" w:rsidRPr="005D2CF1" w:rsidRDefault="008E3EA2" w:rsidP="0025633A">
            <w:pPr>
              <w:pStyle w:val="TAL"/>
              <w:rPr>
                <w:ins w:id="310" w:author="Lenovo DK" w:date="2024-07-12T09:31:00Z" w16du:dateUtc="2024-07-12T08:31:00Z"/>
              </w:rPr>
            </w:pPr>
            <w:ins w:id="311" w:author="Lenovo DK" w:date="2024-07-12T09:31:00Z" w16du:dateUtc="2024-07-12T08:31:00Z">
              <w:r>
                <w:t xml:space="preserve">The </w:t>
              </w:r>
              <w:proofErr w:type="spellStart"/>
              <w:r>
                <w:t>QoE</w:t>
              </w:r>
              <w:proofErr w:type="spellEnd"/>
              <w:r>
                <w:t xml:space="preserve"> metric used according to the Analytics Filter information</w:t>
              </w:r>
            </w:ins>
          </w:p>
        </w:tc>
      </w:tr>
      <w:tr w:rsidR="008E3EA2" w:rsidRPr="005D2CF1" w14:paraId="076B5EBD" w14:textId="77777777" w:rsidTr="0025633A">
        <w:trPr>
          <w:ins w:id="312" w:author="Lenovo DK" w:date="2024-07-12T09:31:00Z"/>
        </w:trPr>
        <w:tc>
          <w:tcPr>
            <w:tcW w:w="2492" w:type="dxa"/>
            <w:shd w:val="clear" w:color="auto" w:fill="auto"/>
            <w:vAlign w:val="center"/>
          </w:tcPr>
          <w:p w14:paraId="636C3256" w14:textId="77777777" w:rsidR="008E3EA2" w:rsidRPr="005D2CF1" w:rsidRDefault="008E3EA2" w:rsidP="0025633A">
            <w:pPr>
              <w:pStyle w:val="TAL"/>
              <w:rPr>
                <w:ins w:id="313" w:author="Lenovo DK" w:date="2024-07-12T09:31:00Z" w16du:dateUtc="2024-07-12T08:31:00Z"/>
              </w:rPr>
            </w:pPr>
            <w:ins w:id="314" w:author="Lenovo DK" w:date="2024-07-12T09:31:00Z" w16du:dateUtc="2024-07-12T08:31:00Z">
              <w:r>
                <w:t xml:space="preserve">&gt; </w:t>
              </w:r>
              <w:proofErr w:type="spellStart"/>
              <w:r>
                <w:t>QoE</w:t>
              </w:r>
              <w:proofErr w:type="spellEnd"/>
              <w:r>
                <w:t xml:space="preserve"> metric</w:t>
              </w:r>
            </w:ins>
          </w:p>
        </w:tc>
        <w:tc>
          <w:tcPr>
            <w:tcW w:w="7137" w:type="dxa"/>
            <w:shd w:val="clear" w:color="auto" w:fill="auto"/>
            <w:vAlign w:val="center"/>
          </w:tcPr>
          <w:p w14:paraId="48D3FBB0" w14:textId="1C6A9D93" w:rsidR="008E3EA2" w:rsidRPr="005D2CF1" w:rsidRDefault="008E3EA2" w:rsidP="0025633A">
            <w:pPr>
              <w:pStyle w:val="TAL"/>
              <w:rPr>
                <w:ins w:id="315" w:author="Lenovo DK" w:date="2024-07-12T09:31:00Z" w16du:dateUtc="2024-07-12T08:31:00Z"/>
              </w:rPr>
            </w:pPr>
            <w:ins w:id="316" w:author="Lenovo DK" w:date="2024-07-12T09:31:00Z" w16du:dateUtc="2024-07-12T08:31:00Z">
              <w:r>
                <w:t xml:space="preserve">The </w:t>
              </w:r>
            </w:ins>
            <w:ins w:id="317" w:author="Lenovo DK" w:date="2024-07-12T09:33:00Z" w16du:dateUtc="2024-07-12T08:33:00Z">
              <w:r>
                <w:t xml:space="preserve">expected </w:t>
              </w:r>
            </w:ins>
            <w:ins w:id="318" w:author="Lenovo DK" w:date="2024-07-12T09:31:00Z" w16du:dateUtc="2024-07-12T08:31:00Z">
              <w:r>
                <w:t xml:space="preserve">variance of the </w:t>
              </w:r>
              <w:proofErr w:type="spellStart"/>
              <w:r>
                <w:t>QoE</w:t>
              </w:r>
              <w:proofErr w:type="spellEnd"/>
              <w:r>
                <w:t xml:space="preserve"> metric against the expected </w:t>
              </w:r>
              <w:proofErr w:type="spellStart"/>
              <w:r>
                <w:t>QoE</w:t>
              </w:r>
              <w:proofErr w:type="spellEnd"/>
              <w:r>
                <w:t xml:space="preserve"> target </w:t>
              </w:r>
            </w:ins>
          </w:p>
        </w:tc>
      </w:tr>
      <w:tr w:rsidR="008E3EA2" w:rsidRPr="005D2CF1" w14:paraId="5B34C451" w14:textId="77777777" w:rsidTr="0025633A">
        <w:trPr>
          <w:ins w:id="319" w:author="Lenovo DK" w:date="2024-07-12T09:31:00Z"/>
        </w:trPr>
        <w:tc>
          <w:tcPr>
            <w:tcW w:w="2492" w:type="dxa"/>
            <w:shd w:val="clear" w:color="auto" w:fill="auto"/>
            <w:vAlign w:val="center"/>
          </w:tcPr>
          <w:p w14:paraId="3D1E3D4C" w14:textId="77777777" w:rsidR="008E3EA2" w:rsidRPr="005D2CF1" w:rsidRDefault="008E3EA2" w:rsidP="0025633A">
            <w:pPr>
              <w:pStyle w:val="TAL"/>
              <w:rPr>
                <w:ins w:id="320" w:author="Lenovo DK" w:date="2024-07-12T09:31:00Z" w16du:dateUtc="2024-07-12T08:31:00Z"/>
              </w:rPr>
            </w:pPr>
            <w:ins w:id="321" w:author="Lenovo DK" w:date="2024-07-12T09:31:00Z" w16du:dateUtc="2024-07-12T08:31:00Z">
              <w:r>
                <w:t>&gt; QoS Profile</w:t>
              </w:r>
            </w:ins>
          </w:p>
        </w:tc>
        <w:tc>
          <w:tcPr>
            <w:tcW w:w="7137" w:type="dxa"/>
            <w:shd w:val="clear" w:color="auto" w:fill="auto"/>
            <w:vAlign w:val="center"/>
          </w:tcPr>
          <w:p w14:paraId="4C224EC5" w14:textId="77777777" w:rsidR="008E3EA2" w:rsidRPr="005D2CF1" w:rsidRDefault="008E3EA2" w:rsidP="0025633A">
            <w:pPr>
              <w:pStyle w:val="TAL"/>
              <w:rPr>
                <w:ins w:id="322" w:author="Lenovo DK" w:date="2024-07-12T09:31:00Z" w16du:dateUtc="2024-07-12T08:31:00Z"/>
              </w:rPr>
            </w:pPr>
            <w:ins w:id="323" w:author="Lenovo DK" w:date="2024-07-12T09:31:00Z" w16du:dateUtc="2024-07-12T08:31:00Z">
              <w:r>
                <w:t>The QoS Profile applied for a service</w:t>
              </w:r>
            </w:ins>
          </w:p>
        </w:tc>
      </w:tr>
      <w:tr w:rsidR="008E3EA2" w:rsidRPr="005D2CF1" w14:paraId="40F85EFB" w14:textId="77777777" w:rsidTr="0025633A">
        <w:trPr>
          <w:ins w:id="324" w:author="Lenovo DK" w:date="2024-07-12T09:31:00Z"/>
        </w:trPr>
        <w:tc>
          <w:tcPr>
            <w:tcW w:w="2492" w:type="dxa"/>
            <w:shd w:val="clear" w:color="auto" w:fill="auto"/>
            <w:vAlign w:val="center"/>
          </w:tcPr>
          <w:p w14:paraId="125C2EB8" w14:textId="77777777" w:rsidR="008E3EA2" w:rsidRPr="005D2CF1" w:rsidRDefault="008E3EA2" w:rsidP="0025633A">
            <w:pPr>
              <w:pStyle w:val="TAL"/>
              <w:rPr>
                <w:ins w:id="325" w:author="Lenovo DK" w:date="2024-07-12T09:31:00Z" w16du:dateUtc="2024-07-12T08:31:00Z"/>
              </w:rPr>
            </w:pPr>
            <w:ins w:id="326" w:author="Lenovo DK" w:date="2024-07-12T09:31:00Z" w16du:dateUtc="2024-07-12T08:31:00Z">
              <w:r>
                <w:t xml:space="preserve">&gt; Time Window </w:t>
              </w:r>
            </w:ins>
          </w:p>
        </w:tc>
        <w:tc>
          <w:tcPr>
            <w:tcW w:w="7137" w:type="dxa"/>
            <w:shd w:val="clear" w:color="auto" w:fill="auto"/>
            <w:vAlign w:val="center"/>
          </w:tcPr>
          <w:p w14:paraId="757913C5" w14:textId="77E95B7B" w:rsidR="008E3EA2" w:rsidRPr="005D2CF1" w:rsidRDefault="008E3EA2" w:rsidP="0025633A">
            <w:pPr>
              <w:pStyle w:val="TAL"/>
              <w:rPr>
                <w:ins w:id="327" w:author="Lenovo DK" w:date="2024-07-12T09:31:00Z" w16du:dateUtc="2024-07-12T08:31:00Z"/>
              </w:rPr>
            </w:pPr>
            <w:ins w:id="328" w:author="Lenovo DK" w:date="2024-07-12T09:31:00Z" w16du:dateUtc="2024-07-12T08:31:00Z">
              <w:r>
                <w:t>A</w:t>
              </w:r>
            </w:ins>
            <w:ins w:id="329" w:author="Lenovo DK" w:date="2024-07-12T09:33:00Z" w16du:dateUtc="2024-07-12T08:33:00Z">
              <w:r>
                <w:t>n expected</w:t>
              </w:r>
            </w:ins>
            <w:ins w:id="330" w:author="Lenovo DK" w:date="2024-07-12T09:31:00Z" w16du:dateUtc="2024-07-12T08:31:00Z">
              <w:r>
                <w:t xml:space="preserve"> time window where the QoS Profile is applied</w:t>
              </w:r>
            </w:ins>
          </w:p>
        </w:tc>
      </w:tr>
      <w:tr w:rsidR="008E3EA2" w:rsidRPr="005D2CF1" w14:paraId="72CDB585" w14:textId="77777777" w:rsidTr="0025633A">
        <w:trPr>
          <w:ins w:id="331" w:author="Lenovo DK" w:date="2024-07-12T09:33:00Z"/>
        </w:trPr>
        <w:tc>
          <w:tcPr>
            <w:tcW w:w="2492" w:type="dxa"/>
            <w:shd w:val="clear" w:color="auto" w:fill="auto"/>
            <w:vAlign w:val="center"/>
          </w:tcPr>
          <w:p w14:paraId="30EF3A50" w14:textId="7A5F879C" w:rsidR="008E3EA2" w:rsidRDefault="008E3EA2" w:rsidP="0025633A">
            <w:pPr>
              <w:pStyle w:val="TAL"/>
              <w:rPr>
                <w:ins w:id="332" w:author="Lenovo DK" w:date="2024-07-12T09:33:00Z" w16du:dateUtc="2024-07-12T08:33:00Z"/>
              </w:rPr>
            </w:pPr>
            <w:ins w:id="333" w:author="Lenovo DK" w:date="2024-07-12T09:33:00Z" w16du:dateUtc="2024-07-12T08:33:00Z">
              <w:r>
                <w:t>&gt; UE ID</w:t>
              </w:r>
            </w:ins>
          </w:p>
        </w:tc>
        <w:tc>
          <w:tcPr>
            <w:tcW w:w="7137" w:type="dxa"/>
            <w:shd w:val="clear" w:color="auto" w:fill="auto"/>
            <w:vAlign w:val="center"/>
          </w:tcPr>
          <w:p w14:paraId="649CEA19" w14:textId="0271EB6F" w:rsidR="008E3EA2" w:rsidRDefault="008E3EA2" w:rsidP="0025633A">
            <w:pPr>
              <w:pStyle w:val="TAL"/>
              <w:rPr>
                <w:ins w:id="334" w:author="Lenovo DK" w:date="2024-07-12T09:33:00Z" w16du:dateUtc="2024-07-12T08:33:00Z"/>
              </w:rPr>
            </w:pPr>
            <w:ins w:id="335" w:author="Lenovo DK" w:date="2024-07-12T09:33:00Z" w16du:dateUtc="2024-07-12T08:33:00Z">
              <w:r>
                <w:t xml:space="preserve">Identifies the UE or Group of </w:t>
              </w:r>
              <w:proofErr w:type="spellStart"/>
              <w:r>
                <w:t>UEs</w:t>
              </w:r>
              <w:proofErr w:type="spellEnd"/>
            </w:ins>
          </w:p>
        </w:tc>
      </w:tr>
      <w:tr w:rsidR="008E3EA2" w:rsidRPr="005D2CF1" w14:paraId="21CD0808" w14:textId="77777777" w:rsidTr="0025633A">
        <w:trPr>
          <w:ins w:id="336" w:author="Lenovo DK" w:date="2024-07-12T09:31:00Z"/>
        </w:trPr>
        <w:tc>
          <w:tcPr>
            <w:tcW w:w="2492" w:type="dxa"/>
            <w:shd w:val="clear" w:color="auto" w:fill="auto"/>
            <w:vAlign w:val="center"/>
          </w:tcPr>
          <w:p w14:paraId="1360AB1D" w14:textId="77777777" w:rsidR="008E3EA2" w:rsidRPr="005D2CF1" w:rsidRDefault="008E3EA2" w:rsidP="0025633A">
            <w:pPr>
              <w:pStyle w:val="TAL"/>
              <w:rPr>
                <w:ins w:id="337" w:author="Lenovo DK" w:date="2024-07-12T09:31:00Z" w16du:dateUtc="2024-07-12T08:31:00Z"/>
              </w:rPr>
            </w:pPr>
            <w:ins w:id="338" w:author="Lenovo DK" w:date="2024-07-12T09:31:00Z" w16du:dateUtc="2024-07-12T08:31:00Z">
              <w:r w:rsidRPr="005D2CF1">
                <w:t>&gt; S-</w:t>
              </w:r>
              <w:proofErr w:type="spellStart"/>
              <w:r w:rsidRPr="005D2CF1">
                <w:t>NSSAI</w:t>
              </w:r>
              <w:proofErr w:type="spellEnd"/>
            </w:ins>
          </w:p>
        </w:tc>
        <w:tc>
          <w:tcPr>
            <w:tcW w:w="7137" w:type="dxa"/>
            <w:shd w:val="clear" w:color="auto" w:fill="auto"/>
            <w:vAlign w:val="center"/>
          </w:tcPr>
          <w:p w14:paraId="7E912889" w14:textId="77777777" w:rsidR="008E3EA2" w:rsidRPr="005D2CF1" w:rsidRDefault="008E3EA2" w:rsidP="0025633A">
            <w:pPr>
              <w:pStyle w:val="TAL"/>
              <w:rPr>
                <w:ins w:id="339" w:author="Lenovo DK" w:date="2024-07-12T09:31:00Z" w16du:dateUtc="2024-07-12T08:31:00Z"/>
              </w:rPr>
            </w:pPr>
            <w:ins w:id="340" w:author="Lenovo DK" w:date="2024-07-12T09:31:00Z" w16du:dateUtc="2024-07-12T08:31:00Z">
              <w:r w:rsidRPr="005D2CF1">
                <w:t xml:space="preserve">Identifies the Network Slice </w:t>
              </w:r>
              <w:r>
                <w:t xml:space="preserve">used to access </w:t>
              </w:r>
              <w:r w:rsidRPr="005D2CF1">
                <w:t>the Application.</w:t>
              </w:r>
            </w:ins>
          </w:p>
        </w:tc>
      </w:tr>
      <w:tr w:rsidR="008E3EA2" w:rsidRPr="005D2CF1" w14:paraId="1A9147DD" w14:textId="77777777" w:rsidTr="0025633A">
        <w:trPr>
          <w:ins w:id="341" w:author="Lenovo DK" w:date="2024-07-12T09:31:00Z"/>
        </w:trPr>
        <w:tc>
          <w:tcPr>
            <w:tcW w:w="2492" w:type="dxa"/>
            <w:shd w:val="clear" w:color="auto" w:fill="auto"/>
            <w:vAlign w:val="center"/>
          </w:tcPr>
          <w:p w14:paraId="51B9E2E9" w14:textId="77777777" w:rsidR="008E3EA2" w:rsidRPr="005D2CF1" w:rsidRDefault="008E3EA2" w:rsidP="0025633A">
            <w:pPr>
              <w:pStyle w:val="TAL"/>
              <w:rPr>
                <w:ins w:id="342" w:author="Lenovo DK" w:date="2024-07-12T09:31:00Z" w16du:dateUtc="2024-07-12T08:31:00Z"/>
              </w:rPr>
            </w:pPr>
            <w:ins w:id="343" w:author="Lenovo DK" w:date="2024-07-12T09:31:00Z" w16du:dateUtc="2024-07-12T08:31:00Z">
              <w:r w:rsidRPr="005D2CF1">
                <w:t>&gt; Application ID</w:t>
              </w:r>
            </w:ins>
          </w:p>
        </w:tc>
        <w:tc>
          <w:tcPr>
            <w:tcW w:w="7137" w:type="dxa"/>
            <w:shd w:val="clear" w:color="auto" w:fill="auto"/>
            <w:vAlign w:val="center"/>
          </w:tcPr>
          <w:p w14:paraId="6342F3D6" w14:textId="77777777" w:rsidR="008E3EA2" w:rsidRPr="005D2CF1" w:rsidRDefault="008E3EA2" w:rsidP="0025633A">
            <w:pPr>
              <w:pStyle w:val="TAL"/>
              <w:rPr>
                <w:ins w:id="344" w:author="Lenovo DK" w:date="2024-07-12T09:31:00Z" w16du:dateUtc="2024-07-12T08:31:00Z"/>
              </w:rPr>
            </w:pPr>
            <w:ins w:id="345" w:author="Lenovo DK" w:date="2024-07-12T09:31:00Z" w16du:dateUtc="2024-07-12T08:31:00Z">
              <w:r w:rsidRPr="005D2CF1">
                <w:t>Identification of the Application.</w:t>
              </w:r>
            </w:ins>
          </w:p>
        </w:tc>
      </w:tr>
      <w:tr w:rsidR="008E3EA2" w:rsidRPr="005D2CF1" w14:paraId="1FFF9A19" w14:textId="77777777" w:rsidTr="0025633A">
        <w:trPr>
          <w:ins w:id="346" w:author="Lenovo DK" w:date="2024-07-12T09:31:00Z"/>
        </w:trPr>
        <w:tc>
          <w:tcPr>
            <w:tcW w:w="2492" w:type="dxa"/>
            <w:shd w:val="clear" w:color="auto" w:fill="auto"/>
            <w:vAlign w:val="center"/>
          </w:tcPr>
          <w:p w14:paraId="527EAB12" w14:textId="77777777" w:rsidR="008E3EA2" w:rsidRPr="005D2CF1" w:rsidRDefault="008E3EA2" w:rsidP="0025633A">
            <w:pPr>
              <w:pStyle w:val="TAL"/>
              <w:rPr>
                <w:ins w:id="347" w:author="Lenovo DK" w:date="2024-07-12T09:31:00Z" w16du:dateUtc="2024-07-12T08:31:00Z"/>
              </w:rPr>
            </w:pPr>
            <w:ins w:id="348" w:author="Lenovo DK" w:date="2024-07-12T09:31:00Z" w16du:dateUtc="2024-07-12T08:31:00Z">
              <w:r>
                <w:t>&gt; IP filter information</w:t>
              </w:r>
            </w:ins>
          </w:p>
        </w:tc>
        <w:tc>
          <w:tcPr>
            <w:tcW w:w="7137" w:type="dxa"/>
            <w:shd w:val="clear" w:color="auto" w:fill="auto"/>
            <w:vAlign w:val="center"/>
          </w:tcPr>
          <w:p w14:paraId="6075BDCF" w14:textId="77777777" w:rsidR="008E3EA2" w:rsidRPr="005D2CF1" w:rsidRDefault="008E3EA2" w:rsidP="0025633A">
            <w:pPr>
              <w:pStyle w:val="TAL"/>
              <w:rPr>
                <w:ins w:id="349" w:author="Lenovo DK" w:date="2024-07-12T09:31:00Z" w16du:dateUtc="2024-07-12T08:31:00Z"/>
              </w:rPr>
            </w:pPr>
            <w:ins w:id="350" w:author="Lenovo DK" w:date="2024-07-12T09:31:00Z" w16du:dateUtc="2024-07-12T08:31:00Z">
              <w:r>
                <w:t>Identification of the service</w:t>
              </w:r>
            </w:ins>
          </w:p>
        </w:tc>
      </w:tr>
      <w:tr w:rsidR="008E3EA2" w:rsidRPr="005D2CF1" w14:paraId="59F2B453" w14:textId="77777777" w:rsidTr="0025633A">
        <w:trPr>
          <w:ins w:id="351" w:author="Lenovo DK" w:date="2024-07-12T09:32:00Z"/>
        </w:trPr>
        <w:tc>
          <w:tcPr>
            <w:tcW w:w="2492" w:type="dxa"/>
            <w:shd w:val="clear" w:color="auto" w:fill="auto"/>
            <w:vAlign w:val="center"/>
          </w:tcPr>
          <w:p w14:paraId="15766913" w14:textId="04BF8999" w:rsidR="008E3EA2" w:rsidRDefault="008E3EA2" w:rsidP="008E3EA2">
            <w:pPr>
              <w:pStyle w:val="TAL"/>
              <w:rPr>
                <w:ins w:id="352" w:author="Lenovo DK" w:date="2024-07-12T09:32:00Z" w16du:dateUtc="2024-07-12T08:32:00Z"/>
              </w:rPr>
            </w:pPr>
            <w:ins w:id="353" w:author="Lenovo DK" w:date="2024-07-12T09:32:00Z" w16du:dateUtc="2024-07-12T08:32:00Z">
              <w:r w:rsidRPr="005D2CF1">
                <w:t>&gt; Spatial validity</w:t>
              </w:r>
              <w:r>
                <w:t xml:space="preserve"> (NOTE </w:t>
              </w:r>
            </w:ins>
            <w:ins w:id="354" w:author="Lenovo DK" w:date="2024-07-12T09:35:00Z" w16du:dateUtc="2024-07-12T08:35:00Z">
              <w:r>
                <w:t>X</w:t>
              </w:r>
            </w:ins>
            <w:ins w:id="355" w:author="Lenovo DK" w:date="2024-07-12T09:32:00Z" w16du:dateUtc="2024-07-12T08:32:00Z">
              <w:r>
                <w:t>)</w:t>
              </w:r>
            </w:ins>
          </w:p>
        </w:tc>
        <w:tc>
          <w:tcPr>
            <w:tcW w:w="7137" w:type="dxa"/>
            <w:shd w:val="clear" w:color="auto" w:fill="auto"/>
            <w:vAlign w:val="center"/>
          </w:tcPr>
          <w:p w14:paraId="7AA9AA2F" w14:textId="7946CB08" w:rsidR="008E3EA2" w:rsidRDefault="008E3EA2" w:rsidP="008E3EA2">
            <w:pPr>
              <w:pStyle w:val="TAL"/>
              <w:rPr>
                <w:ins w:id="356" w:author="Lenovo DK" w:date="2024-07-12T09:32:00Z" w16du:dateUtc="2024-07-12T08:32:00Z"/>
              </w:rPr>
            </w:pPr>
            <w:ins w:id="357" w:author="Lenovo DK" w:date="2024-07-12T09:32:00Z" w16du:dateUtc="2024-07-12T08:32:00Z">
              <w:r w:rsidRPr="005D2CF1">
                <w:t xml:space="preserve">Area where the </w:t>
              </w:r>
              <w:proofErr w:type="spellStart"/>
              <w:r>
                <w:t>Qo</w:t>
              </w:r>
            </w:ins>
            <w:ins w:id="358" w:author="Lenovo DK" w:date="2024-07-12T09:33:00Z" w16du:dateUtc="2024-07-12T08:33:00Z">
              <w:r>
                <w:t>E</w:t>
              </w:r>
              <w:proofErr w:type="spellEnd"/>
              <w:r>
                <w:t xml:space="preserve"> </w:t>
              </w:r>
            </w:ins>
            <w:ins w:id="359" w:author="Lenovo DK" w:date="2024-07-12T09:32:00Z" w16du:dateUtc="2024-07-12T08:32:00Z">
              <w:r w:rsidRPr="005D2CF1">
                <w:t>analytics applies.</w:t>
              </w:r>
            </w:ins>
          </w:p>
        </w:tc>
      </w:tr>
      <w:tr w:rsidR="008E3EA2" w:rsidRPr="005D2CF1" w14:paraId="729B8D66" w14:textId="77777777" w:rsidTr="0025633A">
        <w:trPr>
          <w:ins w:id="360" w:author="Lenovo DK" w:date="2024-07-12T09:32:00Z"/>
        </w:trPr>
        <w:tc>
          <w:tcPr>
            <w:tcW w:w="2492" w:type="dxa"/>
            <w:shd w:val="clear" w:color="auto" w:fill="auto"/>
            <w:vAlign w:val="center"/>
          </w:tcPr>
          <w:p w14:paraId="6F50FA11" w14:textId="471423EC" w:rsidR="008E3EA2" w:rsidRDefault="008E3EA2" w:rsidP="008E3EA2">
            <w:pPr>
              <w:pStyle w:val="TAL"/>
              <w:rPr>
                <w:ins w:id="361" w:author="Lenovo DK" w:date="2024-07-12T09:32:00Z" w16du:dateUtc="2024-07-12T08:32:00Z"/>
              </w:rPr>
            </w:pPr>
            <w:ins w:id="362" w:author="Lenovo DK" w:date="2024-07-12T09:32:00Z" w16du:dateUtc="2024-07-12T08:32:00Z">
              <w:r w:rsidRPr="005D2CF1">
                <w:t>&gt; Validity period</w:t>
              </w:r>
            </w:ins>
          </w:p>
        </w:tc>
        <w:tc>
          <w:tcPr>
            <w:tcW w:w="7137" w:type="dxa"/>
            <w:shd w:val="clear" w:color="auto" w:fill="auto"/>
            <w:vAlign w:val="center"/>
          </w:tcPr>
          <w:p w14:paraId="10965730" w14:textId="5D667E81" w:rsidR="008E3EA2" w:rsidRDefault="008E3EA2" w:rsidP="008E3EA2">
            <w:pPr>
              <w:pStyle w:val="TAL"/>
              <w:rPr>
                <w:ins w:id="363" w:author="Lenovo DK" w:date="2024-07-12T09:32:00Z" w16du:dateUtc="2024-07-12T08:32:00Z"/>
              </w:rPr>
            </w:pPr>
            <w:ins w:id="364" w:author="Lenovo DK" w:date="2024-07-12T09:32:00Z" w16du:dateUtc="2024-07-12T08:32:00Z">
              <w:r w:rsidRPr="005D2CF1">
                <w:t xml:space="preserve">Validity period for </w:t>
              </w:r>
            </w:ins>
            <w:ins w:id="365" w:author="Lenovo DK" w:date="2024-07-12T09:33:00Z" w16du:dateUtc="2024-07-12T08:33:00Z">
              <w:r>
                <w:t>th</w:t>
              </w:r>
            </w:ins>
            <w:ins w:id="366" w:author="Lenovo DK" w:date="2024-07-12T09:32:00Z" w16du:dateUtc="2024-07-12T08:32:00Z">
              <w:r w:rsidRPr="005D2CF1">
                <w:t>e</w:t>
              </w:r>
            </w:ins>
            <w:ins w:id="367" w:author="Lenovo DK" w:date="2024-07-12T09:33:00Z" w16du:dateUtc="2024-07-12T08:33:00Z">
              <w:r>
                <w:t xml:space="preserve"> </w:t>
              </w:r>
              <w:proofErr w:type="spellStart"/>
              <w:r>
                <w:t>QoE</w:t>
              </w:r>
              <w:proofErr w:type="spellEnd"/>
              <w:r>
                <w:t xml:space="preserve"> </w:t>
              </w:r>
            </w:ins>
            <w:ins w:id="368" w:author="Lenovo DK" w:date="2024-07-12T09:32:00Z" w16du:dateUtc="2024-07-12T08:32:00Z">
              <w:r w:rsidRPr="005D2CF1">
                <w:t xml:space="preserve"> analytics as defined in clause 6.1.3.</w:t>
              </w:r>
            </w:ins>
          </w:p>
        </w:tc>
      </w:tr>
      <w:tr w:rsidR="008E3EA2" w:rsidRPr="005D2CF1" w14:paraId="4443488A" w14:textId="77777777" w:rsidTr="0025633A">
        <w:trPr>
          <w:ins w:id="369" w:author="Lenovo DK" w:date="2024-07-12T09:32:00Z"/>
        </w:trPr>
        <w:tc>
          <w:tcPr>
            <w:tcW w:w="2492" w:type="dxa"/>
            <w:shd w:val="clear" w:color="auto" w:fill="auto"/>
            <w:vAlign w:val="center"/>
          </w:tcPr>
          <w:p w14:paraId="54E16DB3" w14:textId="6C99F908" w:rsidR="008E3EA2" w:rsidRDefault="008E3EA2" w:rsidP="008E3EA2">
            <w:pPr>
              <w:pStyle w:val="TAL"/>
              <w:rPr>
                <w:ins w:id="370" w:author="Lenovo DK" w:date="2024-07-12T09:32:00Z" w16du:dateUtc="2024-07-12T08:32:00Z"/>
              </w:rPr>
            </w:pPr>
            <w:ins w:id="371" w:author="Lenovo DK" w:date="2024-07-12T09:32:00Z" w16du:dateUtc="2024-07-12T08:32:00Z">
              <w:r w:rsidRPr="005D2CF1">
                <w:t>&gt;</w:t>
              </w:r>
              <w:r>
                <w:t xml:space="preserve"> Confidence</w:t>
              </w:r>
            </w:ins>
          </w:p>
        </w:tc>
        <w:tc>
          <w:tcPr>
            <w:tcW w:w="7137" w:type="dxa"/>
            <w:shd w:val="clear" w:color="auto" w:fill="auto"/>
            <w:vAlign w:val="center"/>
          </w:tcPr>
          <w:p w14:paraId="673A57B2" w14:textId="69F38BB5" w:rsidR="008E3EA2" w:rsidRDefault="008E3EA2" w:rsidP="008E3EA2">
            <w:pPr>
              <w:pStyle w:val="TAL"/>
              <w:rPr>
                <w:ins w:id="372" w:author="Lenovo DK" w:date="2024-07-12T09:32:00Z" w16du:dateUtc="2024-07-12T08:32:00Z"/>
              </w:rPr>
            </w:pPr>
            <w:ins w:id="373" w:author="Lenovo DK" w:date="2024-07-12T09:32:00Z" w16du:dateUtc="2024-07-12T08:32:00Z">
              <w:r w:rsidRPr="005D2CF1">
                <w:t>Confidence of this prediction.</w:t>
              </w:r>
            </w:ins>
          </w:p>
        </w:tc>
      </w:tr>
      <w:tr w:rsidR="008E3EA2" w:rsidRPr="005D2CF1" w14:paraId="1EA56E61" w14:textId="77777777" w:rsidTr="0025633A">
        <w:trPr>
          <w:ins w:id="374" w:author="Lenovo DK" w:date="2024-07-12T09:31:00Z"/>
        </w:trPr>
        <w:tc>
          <w:tcPr>
            <w:tcW w:w="9629" w:type="dxa"/>
            <w:gridSpan w:val="2"/>
            <w:shd w:val="clear" w:color="auto" w:fill="auto"/>
            <w:vAlign w:val="center"/>
          </w:tcPr>
          <w:p w14:paraId="2BC77A24" w14:textId="17BF280C" w:rsidR="008E3EA2" w:rsidRPr="005D2CF1" w:rsidRDefault="008E3EA2" w:rsidP="008E3EA2">
            <w:pPr>
              <w:pStyle w:val="TAN"/>
              <w:rPr>
                <w:ins w:id="375" w:author="Lenovo DK" w:date="2024-07-12T09:31:00Z" w16du:dateUtc="2024-07-12T08:31:00Z"/>
              </w:rPr>
            </w:pPr>
            <w:ins w:id="376" w:author="Lenovo DK" w:date="2024-07-12T09:34:00Z" w16du:dateUtc="2024-07-12T08:34:00Z">
              <w:r>
                <w:t>NOTE </w:t>
              </w:r>
            </w:ins>
            <w:ins w:id="377" w:author="Lenovo DK" w:date="2024-07-12T09:35:00Z" w16du:dateUtc="2024-07-12T08:35:00Z">
              <w:r>
                <w:t>X</w:t>
              </w:r>
            </w:ins>
            <w:ins w:id="378" w:author="Lenovo DK" w:date="2024-07-12T09:34:00Z" w16du:dateUtc="2024-07-12T08:34:00Z">
              <w:r>
                <w:t>:</w:t>
              </w:r>
              <w:r>
                <w:tab/>
                <w:t>The Spatial validity is present in the output parameters if the consumer provided the Area of Interest as defined in Table 6.4.1-1.</w:t>
              </w:r>
            </w:ins>
          </w:p>
        </w:tc>
      </w:tr>
    </w:tbl>
    <w:p w14:paraId="241CBC10" w14:textId="77777777" w:rsidR="008E3EA2" w:rsidRPr="005D2CF1" w:rsidRDefault="008E3EA2" w:rsidP="004E4762">
      <w:pPr>
        <w:rPr>
          <w:ins w:id="379" w:author="Lenovo DK" w:date="2024-07-12T09:12:00Z" w16du:dateUtc="2024-07-12T08:12:00Z"/>
          <w:lang w:eastAsia="zh-CN"/>
        </w:rPr>
      </w:pPr>
    </w:p>
    <w:p w14:paraId="3DA3D685" w14:textId="41146C5C" w:rsidR="004E4762" w:rsidRPr="005D2CF1" w:rsidRDefault="004E4762" w:rsidP="004E4762">
      <w:pPr>
        <w:pStyle w:val="Heading3"/>
        <w:rPr>
          <w:ins w:id="380" w:author="Lenovo DK" w:date="2024-07-12T09:14:00Z" w16du:dateUtc="2024-07-12T08:14:00Z"/>
          <w:lang w:eastAsia="zh-CN"/>
        </w:rPr>
      </w:pPr>
      <w:bookmarkStart w:id="381" w:name="_Toc170188478"/>
      <w:proofErr w:type="spellStart"/>
      <w:ins w:id="382" w:author="Lenovo DK" w:date="2024-07-12T09:14:00Z" w16du:dateUtc="2024-07-12T08:14:00Z">
        <w:r w:rsidRPr="005D2CF1">
          <w:rPr>
            <w:lang w:eastAsia="zh-CN"/>
          </w:rPr>
          <w:t>6.</w:t>
        </w:r>
      </w:ins>
      <w:ins w:id="383" w:author="Lenovo DK" w:date="2024-07-12T09:35:00Z" w16du:dateUtc="2024-07-12T08:35:00Z">
        <w:r w:rsidR="00051AE4">
          <w:rPr>
            <w:lang w:eastAsia="zh-CN"/>
          </w:rPr>
          <w:t>x</w:t>
        </w:r>
      </w:ins>
      <w:ins w:id="384" w:author="Lenovo DK" w:date="2024-07-12T09:14:00Z" w16du:dateUtc="2024-07-12T08:14:00Z">
        <w:r w:rsidRPr="005D2CF1">
          <w:rPr>
            <w:lang w:eastAsia="zh-CN"/>
          </w:rPr>
          <w:t>.4</w:t>
        </w:r>
        <w:proofErr w:type="spellEnd"/>
        <w:r w:rsidRPr="005D2CF1">
          <w:rPr>
            <w:lang w:eastAsia="zh-CN"/>
          </w:rPr>
          <w:tab/>
          <w:t xml:space="preserve">Procedures to request </w:t>
        </w:r>
      </w:ins>
      <w:bookmarkEnd w:id="381"/>
      <w:ins w:id="385" w:author="Lenovo DK" w:date="2024-07-12T09:36:00Z" w16du:dateUtc="2024-07-12T08:36:00Z">
        <w:r w:rsidR="00051AE4" w:rsidRPr="00637D8E">
          <w:rPr>
            <w:lang w:eastAsia="zh-CN"/>
          </w:rPr>
          <w:t>QoS and Policy Assistance</w:t>
        </w:r>
        <w:r w:rsidR="00051AE4">
          <w:rPr>
            <w:lang w:eastAsia="zh-CN"/>
          </w:rPr>
          <w:t xml:space="preserve"> analytics</w:t>
        </w:r>
      </w:ins>
    </w:p>
    <w:p w14:paraId="516970E0" w14:textId="4BBFC2E2" w:rsidR="004E4762" w:rsidRDefault="004E4762" w:rsidP="004E4762">
      <w:pPr>
        <w:pStyle w:val="TH"/>
        <w:rPr>
          <w:ins w:id="386" w:author="Lenovo DK" w:date="2024-07-12T09:42:00Z" w16du:dateUtc="2024-07-12T08:42:00Z"/>
        </w:rPr>
      </w:pPr>
    </w:p>
    <w:p w14:paraId="644EDE7D" w14:textId="609DEADC" w:rsidR="00310234" w:rsidRDefault="00310234" w:rsidP="004E4762">
      <w:pPr>
        <w:pStyle w:val="TH"/>
        <w:rPr>
          <w:ins w:id="387" w:author="Lenovo DK" w:date="2024-07-12T09:14:00Z" w16du:dateUtc="2024-07-12T08:14:00Z"/>
        </w:rPr>
      </w:pPr>
      <w:ins w:id="388" w:author="Lenovo DK" w:date="2024-07-12T09:42:00Z" w16du:dateUtc="2024-07-12T08:42:00Z">
        <w:r>
          <w:object w:dxaOrig="13846" w:dyaOrig="8296" w14:anchorId="3A132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88.7pt" o:ole="">
              <v:imagedata r:id="rId23" o:title=""/>
            </v:shape>
            <o:OLEObject Type="Embed" ProgID="Visio.Drawing.15" ShapeID="_x0000_i1025" DrawAspect="Content" ObjectID="_1783497490" r:id="rId24"/>
          </w:object>
        </w:r>
      </w:ins>
    </w:p>
    <w:p w14:paraId="551C22EE" w14:textId="70D9201C" w:rsidR="004E4762" w:rsidRPr="005D2CF1" w:rsidRDefault="004E4762" w:rsidP="004E4762">
      <w:pPr>
        <w:pStyle w:val="TF"/>
        <w:rPr>
          <w:ins w:id="389" w:author="Lenovo DK" w:date="2024-07-12T09:14:00Z" w16du:dateUtc="2024-07-12T08:14:00Z"/>
        </w:rPr>
      </w:pPr>
      <w:bookmarkStart w:id="390" w:name="_CRFigure6_4_41"/>
      <w:ins w:id="391" w:author="Lenovo DK" w:date="2024-07-12T09:14:00Z" w16du:dateUtc="2024-07-12T08:14:00Z">
        <w:r>
          <w:t xml:space="preserve">Figure </w:t>
        </w:r>
        <w:bookmarkEnd w:id="390"/>
        <w:proofErr w:type="spellStart"/>
        <w:r w:rsidRPr="005D2CF1">
          <w:t>6.</w:t>
        </w:r>
      </w:ins>
      <w:ins w:id="392" w:author="Lenovo DK" w:date="2024-07-12T09:35:00Z" w16du:dateUtc="2024-07-12T08:35:00Z">
        <w:r w:rsidR="00051AE4">
          <w:t>x</w:t>
        </w:r>
      </w:ins>
      <w:ins w:id="393" w:author="Lenovo DK" w:date="2024-07-12T09:14:00Z" w16du:dateUtc="2024-07-12T08:14:00Z">
        <w:r w:rsidRPr="005D2CF1">
          <w:t>.4</w:t>
        </w:r>
        <w:proofErr w:type="spellEnd"/>
        <w:r w:rsidRPr="005D2CF1">
          <w:t xml:space="preserve">-1: Procedure for </w:t>
        </w:r>
        <w:proofErr w:type="spellStart"/>
        <w:r w:rsidRPr="005D2CF1">
          <w:t>NWDAF</w:t>
        </w:r>
        <w:proofErr w:type="spellEnd"/>
        <w:r w:rsidRPr="005D2CF1">
          <w:t xml:space="preserve"> providing </w:t>
        </w:r>
      </w:ins>
      <w:ins w:id="394" w:author="Lenovo DK" w:date="2024-07-12T09:36:00Z" w16du:dateUtc="2024-07-12T08:36:00Z">
        <w:r w:rsidR="00051AE4" w:rsidRPr="00637D8E">
          <w:rPr>
            <w:lang w:eastAsia="zh-CN"/>
          </w:rPr>
          <w:t>QoS and Policy Assistance</w:t>
        </w:r>
        <w:r w:rsidR="00051AE4">
          <w:rPr>
            <w:lang w:eastAsia="zh-CN"/>
          </w:rPr>
          <w:t xml:space="preserve"> analytics</w:t>
        </w:r>
      </w:ins>
    </w:p>
    <w:p w14:paraId="5074C6EB" w14:textId="45F51974" w:rsidR="00310234" w:rsidRDefault="004E4762" w:rsidP="004E4762">
      <w:pPr>
        <w:rPr>
          <w:ins w:id="395" w:author="Lenovo DK" w:date="2024-07-12T09:45:00Z" w16du:dateUtc="2024-07-12T08:45:00Z"/>
        </w:rPr>
      </w:pPr>
      <w:ins w:id="396" w:author="Lenovo DK" w:date="2024-07-12T09:14:00Z" w16du:dateUtc="2024-07-12T08:14:00Z">
        <w:r w:rsidRPr="005B2903">
          <w:t>This procedure allows the consumer to request Analytics ID "</w:t>
        </w:r>
      </w:ins>
      <w:ins w:id="397" w:author="Lenovo DK" w:date="2024-07-12T09:45:00Z" w16du:dateUtc="2024-07-12T08:45:00Z">
        <w:r w:rsidR="00310234">
          <w:t>QoS and Policy Assistance</w:t>
        </w:r>
      </w:ins>
      <w:ins w:id="398" w:author="Lenovo DK" w:date="2024-07-12T09:14:00Z" w16du:dateUtc="2024-07-12T08:14:00Z">
        <w:r w:rsidRPr="005B2903">
          <w:t xml:space="preserve">" for a particular </w:t>
        </w:r>
      </w:ins>
      <w:ins w:id="399" w:author="Lenovo DK" w:date="2024-07-12T09:45:00Z" w16du:dateUtc="2024-07-12T08:45:00Z">
        <w:r w:rsidR="00310234">
          <w:t>service identified by Application ID or IP filter information</w:t>
        </w:r>
      </w:ins>
      <w:ins w:id="400" w:author="Lenovo DK" w:date="2024-07-12T09:14:00Z" w16du:dateUtc="2024-07-12T08:14:00Z">
        <w:r w:rsidRPr="005B2903">
          <w:t>. The consumer includes</w:t>
        </w:r>
      </w:ins>
      <w:ins w:id="401" w:author="Lenovo DK" w:date="2024-07-12T09:45:00Z" w16du:dateUtc="2024-07-12T08:45:00Z">
        <w:r w:rsidR="00310234">
          <w:t xml:space="preserve"> </w:t>
        </w:r>
      </w:ins>
      <w:ins w:id="402" w:author="Lenovo DK" w:date="2024-07-12T09:46:00Z" w16du:dateUtc="2024-07-12T08:46:00Z">
        <w:r w:rsidR="00310234">
          <w:t>as Analytics Filter information a candidate list of QoS Parameters and an expected Quality of Experience target.</w:t>
        </w:r>
      </w:ins>
    </w:p>
    <w:p w14:paraId="285B20CC" w14:textId="14DDB248" w:rsidR="004E4762" w:rsidRDefault="004E4762" w:rsidP="004E4762">
      <w:pPr>
        <w:pStyle w:val="B1"/>
        <w:rPr>
          <w:ins w:id="403" w:author="Lenovo DK" w:date="2024-07-12T09:48:00Z" w16du:dateUtc="2024-07-12T08:48:00Z"/>
        </w:rPr>
      </w:pPr>
      <w:ins w:id="404" w:author="Lenovo DK" w:date="2024-07-12T09:14:00Z" w16du:dateUtc="2024-07-12T08:14:00Z">
        <w:r w:rsidRPr="005D2CF1">
          <w:rPr>
            <w:lang w:eastAsia="zh-CN"/>
          </w:rPr>
          <w:t>1.</w:t>
        </w:r>
        <w:r w:rsidRPr="005D2CF1">
          <w:rPr>
            <w:lang w:eastAsia="zh-CN"/>
          </w:rPr>
          <w:tab/>
          <w:t xml:space="preserve">Consumer NF sends an Analytics request/subscribe (Analytics ID = </w:t>
        </w:r>
      </w:ins>
      <w:ins w:id="405" w:author="Lenovo DK" w:date="2024-07-12T09:47:00Z" w16du:dateUtc="2024-07-12T08:47:00Z">
        <w:r w:rsidR="00310234">
          <w:rPr>
            <w:lang w:eastAsia="zh-CN"/>
          </w:rPr>
          <w:t>QoS and Policy Assistance</w:t>
        </w:r>
      </w:ins>
      <w:ins w:id="406" w:author="Lenovo DK" w:date="2024-07-12T09:14:00Z" w16du:dateUtc="2024-07-12T08:14:00Z">
        <w:r w:rsidRPr="005D2CF1">
          <w:rPr>
            <w:lang w:eastAsia="zh-CN"/>
          </w:rPr>
          <w:t>, Target of Analytics Reporting = UE</w:t>
        </w:r>
      </w:ins>
      <w:ins w:id="407" w:author="Lenovo DK" w:date="2024-07-12T09:47:00Z" w16du:dateUtc="2024-07-12T08:47:00Z">
        <w:r w:rsidR="00310234">
          <w:rPr>
            <w:lang w:eastAsia="zh-CN"/>
          </w:rPr>
          <w:t xml:space="preserve"> ID or UE group ID</w:t>
        </w:r>
      </w:ins>
      <w:ins w:id="408" w:author="Lenovo DK" w:date="2024-07-12T09:14:00Z" w16du:dateUtc="2024-07-12T08:14:00Z">
        <w:r w:rsidRPr="005D2CF1">
          <w:rPr>
            <w:lang w:eastAsia="zh-CN"/>
          </w:rPr>
          <w:t xml:space="preserve">, Analytics Filter </w:t>
        </w:r>
        <w:r>
          <w:rPr>
            <w:lang w:eastAsia="zh-CN"/>
          </w:rPr>
          <w:t>I</w:t>
        </w:r>
        <w:r w:rsidRPr="005D2CF1">
          <w:rPr>
            <w:lang w:eastAsia="zh-CN"/>
          </w:rPr>
          <w:t>nformation</w:t>
        </w:r>
      </w:ins>
      <w:ins w:id="409" w:author="Lenovo DK" w:date="2024-07-12T09:47:00Z" w16du:dateUtc="2024-07-12T08:47:00Z">
        <w:r w:rsidR="00310234">
          <w:rPr>
            <w:lang w:eastAsia="zh-CN"/>
          </w:rPr>
          <w:t xml:space="preserve"> as specified in clause </w:t>
        </w:r>
        <w:proofErr w:type="spellStart"/>
        <w:r w:rsidR="00310234">
          <w:rPr>
            <w:lang w:eastAsia="zh-CN"/>
          </w:rPr>
          <w:t>6.x.1</w:t>
        </w:r>
        <w:proofErr w:type="spellEnd"/>
        <w:r w:rsidR="00310234">
          <w:rPr>
            <w:lang w:eastAsia="zh-CN"/>
          </w:rPr>
          <w:t>.</w:t>
        </w:r>
      </w:ins>
      <w:ins w:id="410" w:author="Lenovo DK" w:date="2024-07-12T09:14:00Z" w16du:dateUtc="2024-07-12T08:14:00Z">
        <w:r w:rsidRPr="005D2CF1">
          <w:rPr>
            <w:lang w:eastAsia="zh-CN"/>
          </w:rPr>
          <w:t xml:space="preserve"> to </w:t>
        </w:r>
        <w:proofErr w:type="spellStart"/>
        <w:r w:rsidRPr="005D2CF1">
          <w:rPr>
            <w:lang w:eastAsia="zh-CN"/>
          </w:rPr>
          <w:t>NWDAF</w:t>
        </w:r>
        <w:proofErr w:type="spellEnd"/>
        <w:r w:rsidRPr="005D2CF1">
          <w:rPr>
            <w:lang w:eastAsia="zh-CN"/>
          </w:rPr>
          <w:t xml:space="preserve">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ins>
    </w:p>
    <w:p w14:paraId="63E47649" w14:textId="6AA5A38C" w:rsidR="004E4762" w:rsidRDefault="004E4762" w:rsidP="004E4762">
      <w:pPr>
        <w:pStyle w:val="B1"/>
        <w:rPr>
          <w:ins w:id="411" w:author="Lenovo DK" w:date="2024-07-12T09:48:00Z" w16du:dateUtc="2024-07-12T08:48:00Z"/>
          <w:lang w:eastAsia="zh-CN"/>
        </w:rPr>
      </w:pPr>
      <w:ins w:id="412" w:author="Lenovo DK" w:date="2024-07-12T09:14:00Z" w16du:dateUtc="2024-07-12T08:14:00Z">
        <w:r w:rsidRPr="005D2CF1">
          <w:rPr>
            <w:lang w:eastAsia="zh-CN"/>
          </w:rPr>
          <w:t>2.</w:t>
        </w:r>
        <w:r w:rsidRPr="005D2CF1">
          <w:rPr>
            <w:lang w:eastAsia="zh-CN"/>
          </w:rPr>
          <w:tab/>
        </w:r>
        <w:proofErr w:type="spellStart"/>
        <w:r w:rsidRPr="005D2CF1">
          <w:rPr>
            <w:lang w:eastAsia="zh-CN"/>
          </w:rPr>
          <w:t>NWDAF</w:t>
        </w:r>
        <w:proofErr w:type="spellEnd"/>
        <w:r w:rsidRPr="005D2CF1">
          <w:rPr>
            <w:lang w:eastAsia="zh-CN"/>
          </w:rPr>
          <w:t xml:space="preserve"> subscribes the network data from </w:t>
        </w:r>
        <w:proofErr w:type="spellStart"/>
        <w:r w:rsidRPr="005D2CF1">
          <w:rPr>
            <w:lang w:eastAsia="zh-CN"/>
          </w:rPr>
          <w:t>5GC</w:t>
        </w:r>
        <w:proofErr w:type="spellEnd"/>
        <w:r w:rsidRPr="005D2CF1">
          <w:rPr>
            <w:lang w:eastAsia="zh-CN"/>
          </w:rPr>
          <w:t xml:space="preserve">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ins>
    </w:p>
    <w:p w14:paraId="6B866744" w14:textId="57D56814" w:rsidR="00310234" w:rsidRDefault="00310234" w:rsidP="004E4762">
      <w:pPr>
        <w:pStyle w:val="B1"/>
        <w:rPr>
          <w:ins w:id="413" w:author="Lenovo DK" w:date="2024-07-12T09:50:00Z" w16du:dateUtc="2024-07-12T08:50:00Z"/>
          <w:lang w:eastAsia="zh-CN"/>
        </w:rPr>
      </w:pPr>
      <w:ins w:id="414" w:author="Lenovo DK" w:date="2024-07-12T09:48:00Z" w16du:dateUtc="2024-07-12T08:48:00Z">
        <w:r>
          <w:rPr>
            <w:lang w:eastAsia="zh-CN"/>
          </w:rPr>
          <w:t>3.</w:t>
        </w:r>
        <w:r>
          <w:rPr>
            <w:lang w:eastAsia="zh-CN"/>
          </w:rPr>
          <w:tab/>
        </w:r>
        <w:proofErr w:type="spellStart"/>
        <w:r>
          <w:rPr>
            <w:lang w:eastAsia="zh-CN"/>
          </w:rPr>
          <w:t>NWDAF</w:t>
        </w:r>
        <w:proofErr w:type="spellEnd"/>
        <w:r>
          <w:rPr>
            <w:lang w:eastAsia="zh-CN"/>
          </w:rPr>
          <w:t xml:space="preserve"> sends Analytics request/subscribe </w:t>
        </w:r>
      </w:ins>
      <w:ins w:id="415" w:author="Lenovo DK" w:date="2024-07-12T09:49:00Z" w16du:dateUtc="2024-07-12T08:49:00Z">
        <w:r>
          <w:rPr>
            <w:lang w:eastAsia="zh-CN"/>
          </w:rPr>
          <w:t xml:space="preserve">based on the target </w:t>
        </w:r>
        <w:proofErr w:type="spellStart"/>
        <w:r>
          <w:rPr>
            <w:lang w:eastAsia="zh-CN"/>
          </w:rPr>
          <w:t>QoE</w:t>
        </w:r>
        <w:proofErr w:type="spellEnd"/>
        <w:r>
          <w:rPr>
            <w:lang w:eastAsia="zh-CN"/>
          </w:rPr>
          <w:t xml:space="preserve"> metric included in the Analytics Request in step 1 as described in Table </w:t>
        </w:r>
        <w:proofErr w:type="spellStart"/>
        <w:r>
          <w:rPr>
            <w:lang w:eastAsia="zh-CN"/>
          </w:rPr>
          <w:t>6.x.2.1</w:t>
        </w:r>
      </w:ins>
      <w:proofErr w:type="spellEnd"/>
      <w:ins w:id="416" w:author="Lenovo DK" w:date="2024-07-12T09:50:00Z" w16du:dateUtc="2024-07-12T08:50:00Z">
        <w:r>
          <w:rPr>
            <w:lang w:eastAsia="zh-CN"/>
          </w:rPr>
          <w:t>.</w:t>
        </w:r>
      </w:ins>
    </w:p>
    <w:p w14:paraId="1EBC09F7" w14:textId="43F0224E" w:rsidR="00310234" w:rsidRPr="005D2CF1" w:rsidRDefault="00310234">
      <w:pPr>
        <w:pStyle w:val="NO"/>
        <w:rPr>
          <w:ins w:id="417" w:author="Lenovo DK" w:date="2024-07-12T09:14:00Z" w16du:dateUtc="2024-07-12T08:14:00Z"/>
          <w:lang w:eastAsia="zh-CN"/>
        </w:rPr>
        <w:pPrChange w:id="418" w:author="Lenovo DK" w:date="2024-07-12T09:50:00Z" w16du:dateUtc="2024-07-12T08:50:00Z">
          <w:pPr>
            <w:pStyle w:val="B1"/>
          </w:pPr>
        </w:pPrChange>
      </w:pPr>
      <w:ins w:id="419" w:author="Lenovo DK" w:date="2024-07-12T09:50:00Z" w16du:dateUtc="2024-07-12T08:50:00Z">
        <w:r>
          <w:rPr>
            <w:lang w:eastAsia="zh-CN"/>
          </w:rPr>
          <w:t>NOTE Y:</w:t>
        </w:r>
        <w:r>
          <w:rPr>
            <w:lang w:eastAsia="zh-CN"/>
          </w:rPr>
          <w:tab/>
          <w:t xml:space="preserve">Step 3 is </w:t>
        </w:r>
        <w:proofErr w:type="spellStart"/>
        <w:r>
          <w:rPr>
            <w:lang w:eastAsia="zh-CN"/>
          </w:rPr>
          <w:t>ommited</w:t>
        </w:r>
        <w:proofErr w:type="spellEnd"/>
        <w:r>
          <w:rPr>
            <w:lang w:eastAsia="zh-CN"/>
          </w:rPr>
          <w:t xml:space="preserve"> if the </w:t>
        </w:r>
        <w:proofErr w:type="spellStart"/>
        <w:r>
          <w:rPr>
            <w:lang w:eastAsia="zh-CN"/>
          </w:rPr>
          <w:t>NWDAF</w:t>
        </w:r>
        <w:proofErr w:type="spellEnd"/>
        <w:r>
          <w:rPr>
            <w:lang w:eastAsia="zh-CN"/>
          </w:rPr>
          <w:t xml:space="preserve"> supports derivation of analytics internally.</w:t>
        </w:r>
      </w:ins>
    </w:p>
    <w:p w14:paraId="4E9AB086" w14:textId="311484AE" w:rsidR="004E4762" w:rsidRPr="005D2CF1" w:rsidRDefault="00310234" w:rsidP="004E4762">
      <w:pPr>
        <w:pStyle w:val="B1"/>
        <w:rPr>
          <w:ins w:id="420" w:author="Lenovo DK" w:date="2024-07-12T09:14:00Z" w16du:dateUtc="2024-07-12T08:14:00Z"/>
          <w:lang w:eastAsia="zh-CN"/>
        </w:rPr>
      </w:pPr>
      <w:ins w:id="421" w:author="Lenovo DK" w:date="2024-07-12T09:49:00Z" w16du:dateUtc="2024-07-12T08:49:00Z">
        <w:r>
          <w:rPr>
            <w:lang w:eastAsia="zh-CN"/>
          </w:rPr>
          <w:t>4</w:t>
        </w:r>
      </w:ins>
      <w:ins w:id="422" w:author="Lenovo DK" w:date="2024-07-12T09:14:00Z" w16du:dateUtc="2024-07-12T08:14:00Z">
        <w:r w:rsidR="004E4762" w:rsidRPr="005D2CF1">
          <w:rPr>
            <w:lang w:eastAsia="zh-CN"/>
          </w:rPr>
          <w:t xml:space="preserve">. </w:t>
        </w:r>
      </w:ins>
      <w:ins w:id="423" w:author="Lenovo DK" w:date="2024-07-12T09:50:00Z" w16du:dateUtc="2024-07-12T08:50:00Z">
        <w:r>
          <w:rPr>
            <w:lang w:eastAsia="zh-CN"/>
          </w:rPr>
          <w:t>T</w:t>
        </w:r>
      </w:ins>
      <w:ins w:id="424" w:author="Lenovo DK" w:date="2024-07-12T09:14:00Z" w16du:dateUtc="2024-07-12T08:14:00Z">
        <w:r w:rsidR="004E4762" w:rsidRPr="005D2CF1">
          <w:rPr>
            <w:lang w:eastAsia="zh-CN"/>
          </w:rPr>
          <w:t xml:space="preserve">he </w:t>
        </w:r>
        <w:proofErr w:type="spellStart"/>
        <w:r w:rsidR="004E4762" w:rsidRPr="005D2CF1">
          <w:rPr>
            <w:lang w:eastAsia="zh-CN"/>
          </w:rPr>
          <w:t>NWDAF</w:t>
        </w:r>
        <w:proofErr w:type="spellEnd"/>
        <w:r w:rsidR="004E4762" w:rsidRPr="005D2CF1">
          <w:rPr>
            <w:lang w:eastAsia="zh-CN"/>
          </w:rPr>
          <w:t xml:space="preserve"> </w:t>
        </w:r>
      </w:ins>
      <w:ins w:id="425" w:author="Lenovo DK" w:date="2024-07-12T09:50:00Z" w16du:dateUtc="2024-07-12T08:50:00Z">
        <w:r>
          <w:rPr>
            <w:lang w:eastAsia="zh-CN"/>
          </w:rPr>
          <w:t>derives the Quality of Experience for each candidate QoS parameter</w:t>
        </w:r>
      </w:ins>
      <w:ins w:id="426" w:author="Lenovo DK" w:date="2024-07-12T09:14:00Z" w16du:dateUtc="2024-07-12T08:14:00Z">
        <w:r w:rsidR="004E4762" w:rsidRPr="005D2CF1">
          <w:rPr>
            <w:lang w:eastAsia="zh-CN"/>
          </w:rPr>
          <w:t>.</w:t>
        </w:r>
      </w:ins>
    </w:p>
    <w:p w14:paraId="2EDED38F" w14:textId="76329AB1" w:rsidR="00E37711" w:rsidRDefault="00310234" w:rsidP="004E4762">
      <w:pPr>
        <w:pStyle w:val="B1"/>
        <w:rPr>
          <w:ins w:id="427" w:author="Lenovo DK" w:date="2024-07-12T09:51:00Z" w16du:dateUtc="2024-07-12T08:51:00Z"/>
        </w:rPr>
      </w:pPr>
      <w:ins w:id="428" w:author="Lenovo DK" w:date="2024-07-12T09:50:00Z" w16du:dateUtc="2024-07-12T08:50:00Z">
        <w:r>
          <w:rPr>
            <w:lang w:eastAsia="zh-CN"/>
          </w:rPr>
          <w:t>5</w:t>
        </w:r>
      </w:ins>
      <w:ins w:id="429" w:author="Lenovo DK" w:date="2024-07-12T09:14:00Z" w16du:dateUtc="2024-07-12T08:14:00Z">
        <w:r w:rsidR="004E4762" w:rsidRPr="005D2CF1">
          <w:rPr>
            <w:lang w:eastAsia="zh-CN"/>
          </w:rPr>
          <w:t>.</w:t>
        </w:r>
        <w:r w:rsidR="004E4762" w:rsidRPr="005D2CF1">
          <w:rPr>
            <w:lang w:eastAsia="zh-CN"/>
          </w:rPr>
          <w:tab/>
          <w:t xml:space="preserve">The </w:t>
        </w:r>
        <w:proofErr w:type="spellStart"/>
        <w:r w:rsidR="004E4762" w:rsidRPr="005D2CF1">
          <w:rPr>
            <w:lang w:eastAsia="zh-CN"/>
          </w:rPr>
          <w:t>NWDAF</w:t>
        </w:r>
        <w:proofErr w:type="spellEnd"/>
        <w:r w:rsidR="004E4762" w:rsidRPr="005D2CF1">
          <w:rPr>
            <w:lang w:eastAsia="zh-CN"/>
          </w:rPr>
          <w:t xml:space="preserve"> provides </w:t>
        </w:r>
      </w:ins>
      <w:ins w:id="430" w:author="Lenovo DK" w:date="2024-07-12T09:51:00Z" w16du:dateUtc="2024-07-12T08:51:00Z">
        <w:r>
          <w:rPr>
            <w:lang w:eastAsia="zh-CN"/>
          </w:rPr>
          <w:t>the</w:t>
        </w:r>
      </w:ins>
      <w:ins w:id="431" w:author="Lenovo DK" w:date="2024-07-12T09:14:00Z" w16du:dateUtc="2024-07-12T08:14:00Z">
        <w:r w:rsidR="004E4762" w:rsidRPr="005D2CF1">
          <w:rPr>
            <w:lang w:eastAsia="zh-CN"/>
          </w:rPr>
          <w:t xml:space="preserve"> analytics</w:t>
        </w:r>
      </w:ins>
      <w:ins w:id="432" w:author="Lenovo DK" w:date="2024-07-12T09:51:00Z" w16du:dateUtc="2024-07-12T08:51:00Z">
        <w:r>
          <w:rPr>
            <w:lang w:eastAsia="zh-CN"/>
          </w:rPr>
          <w:t xml:space="preserve"> </w:t>
        </w:r>
      </w:ins>
      <w:ins w:id="433" w:author="Lenovo DK" w:date="2024-07-12T09:14:00Z" w16du:dateUtc="2024-07-12T08:14:00Z">
        <w:r w:rsidR="004E4762" w:rsidRPr="005D2CF1">
          <w:rPr>
            <w:lang w:eastAsia="zh-CN"/>
          </w:rPr>
          <w:t xml:space="preserve"> to the consumer NF </w:t>
        </w:r>
        <w:r w:rsidR="004E4762" w:rsidRPr="005D2CF1">
          <w:t xml:space="preserve">by means of either </w:t>
        </w:r>
        <w:proofErr w:type="spellStart"/>
        <w:r w:rsidR="004E4762" w:rsidRPr="005D2CF1">
          <w:t>Nnwdaf_AnalyticsInfo_Request</w:t>
        </w:r>
        <w:proofErr w:type="spellEnd"/>
        <w:r w:rsidR="004E4762" w:rsidRPr="005D2CF1">
          <w:t xml:space="preserve"> response or </w:t>
        </w:r>
        <w:proofErr w:type="spellStart"/>
        <w:r w:rsidR="004E4762" w:rsidRPr="005D2CF1">
          <w:t>Nnwdaf_AnalyticsSubscription_Notify</w:t>
        </w:r>
      </w:ins>
      <w:proofErr w:type="spellEnd"/>
      <w:ins w:id="434" w:author="Lenovo DK" w:date="2024-07-12T09:53:00Z" w16du:dateUtc="2024-07-12T08:53:00Z">
        <w:r w:rsidR="00284AF3">
          <w:t xml:space="preserve">. The </w:t>
        </w:r>
        <w:proofErr w:type="spellStart"/>
        <w:r w:rsidR="00284AF3">
          <w:t>NWDAF</w:t>
        </w:r>
        <w:proofErr w:type="spellEnd"/>
        <w:r w:rsidR="00284AF3">
          <w:t xml:space="preserve"> may provide </w:t>
        </w:r>
      </w:ins>
      <w:ins w:id="435" w:author="Lenovo DK" w:date="2024-07-12T09:54:00Z" w16du:dateUtc="2024-07-12T08:54:00Z">
        <w:r w:rsidR="00284AF3">
          <w:t>one list of Quality of Experience including the QoS parameter that has the less variance from the expected Quality of Experience.</w:t>
        </w:r>
      </w:ins>
      <w:ins w:id="436" w:author="Lenovo DK" w:date="2024-07-12T09:14:00Z" w16du:dateUtc="2024-07-12T08:14:00Z">
        <w:r w:rsidR="004E4762" w:rsidRPr="005D2CF1">
          <w:t xml:space="preserve"> </w:t>
        </w:r>
      </w:ins>
    </w:p>
    <w:p w14:paraId="1E21CBB1" w14:textId="77777777" w:rsidR="00E61437" w:rsidRDefault="00E61437">
      <w:pPr>
        <w:pStyle w:val="B1"/>
        <w:rPr>
          <w:ins w:id="437" w:author="Lenovo DK" w:date="2024-07-01T18:00:00Z" w16du:dateUtc="2024-07-01T17:00:00Z"/>
        </w:rPr>
        <w:pPrChange w:id="438" w:author="Lenovo DK" w:date="2024-07-01T18:09:00Z" w16du:dateUtc="2024-07-01T17:09:00Z">
          <w:pPr/>
        </w:pPrChange>
      </w:pPr>
    </w:p>
    <w:p w14:paraId="3950DFDA" w14:textId="36B8A7FD" w:rsidR="005E3BD2" w:rsidRPr="00D2283F" w:rsidRDefault="00601DBF" w:rsidP="00D2283F">
      <w:pPr>
        <w:rPr>
          <w:rPrChange w:id="439" w:author="Lenovo DK" w:date="2024-07-02T09:19:00Z" w16du:dateUtc="2024-07-02T08: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F1B3B" w14:textId="77777777" w:rsidR="00906D7E" w:rsidRDefault="00906D7E">
      <w:r>
        <w:separator/>
      </w:r>
    </w:p>
  </w:endnote>
  <w:endnote w:type="continuationSeparator" w:id="0">
    <w:p w14:paraId="5242B52E" w14:textId="77777777" w:rsidR="00906D7E" w:rsidRDefault="0090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7F208" w14:textId="77777777" w:rsidR="00906D7E" w:rsidRDefault="00906D7E">
      <w:r>
        <w:separator/>
      </w:r>
    </w:p>
  </w:footnote>
  <w:footnote w:type="continuationSeparator" w:id="0">
    <w:p w14:paraId="7EBCE9F4" w14:textId="77777777" w:rsidR="00906D7E" w:rsidRDefault="0090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5625B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1AB6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CE14D8"/>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5A73"/>
    <w:rsid w:val="000411DA"/>
    <w:rsid w:val="00041B51"/>
    <w:rsid w:val="000433EB"/>
    <w:rsid w:val="00051AE4"/>
    <w:rsid w:val="00054E96"/>
    <w:rsid w:val="00057BD7"/>
    <w:rsid w:val="00072BD1"/>
    <w:rsid w:val="00075039"/>
    <w:rsid w:val="00090256"/>
    <w:rsid w:val="000A6394"/>
    <w:rsid w:val="000B25AE"/>
    <w:rsid w:val="000B7FED"/>
    <w:rsid w:val="000C038A"/>
    <w:rsid w:val="000C6598"/>
    <w:rsid w:val="000C75F1"/>
    <w:rsid w:val="000D44B3"/>
    <w:rsid w:val="000E1392"/>
    <w:rsid w:val="000E27C3"/>
    <w:rsid w:val="000F5B38"/>
    <w:rsid w:val="00102433"/>
    <w:rsid w:val="00142822"/>
    <w:rsid w:val="00145D43"/>
    <w:rsid w:val="001534D0"/>
    <w:rsid w:val="001646CB"/>
    <w:rsid w:val="00184623"/>
    <w:rsid w:val="00192C46"/>
    <w:rsid w:val="00194206"/>
    <w:rsid w:val="00195BE1"/>
    <w:rsid w:val="001A08B3"/>
    <w:rsid w:val="001A2CA0"/>
    <w:rsid w:val="001A4628"/>
    <w:rsid w:val="001A4B9B"/>
    <w:rsid w:val="001A7B60"/>
    <w:rsid w:val="001B3FC7"/>
    <w:rsid w:val="001B52F0"/>
    <w:rsid w:val="001B7A65"/>
    <w:rsid w:val="001C4ECC"/>
    <w:rsid w:val="001E41F3"/>
    <w:rsid w:val="001F13B8"/>
    <w:rsid w:val="0020783F"/>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4119"/>
    <w:rsid w:val="00305409"/>
    <w:rsid w:val="0030721E"/>
    <w:rsid w:val="00310234"/>
    <w:rsid w:val="003339C3"/>
    <w:rsid w:val="00334E15"/>
    <w:rsid w:val="003432B1"/>
    <w:rsid w:val="003609EF"/>
    <w:rsid w:val="00361AF7"/>
    <w:rsid w:val="0036231A"/>
    <w:rsid w:val="003713DE"/>
    <w:rsid w:val="00374DD4"/>
    <w:rsid w:val="003A3313"/>
    <w:rsid w:val="003B273D"/>
    <w:rsid w:val="003C3652"/>
    <w:rsid w:val="003D6803"/>
    <w:rsid w:val="003E1A36"/>
    <w:rsid w:val="003F281C"/>
    <w:rsid w:val="003F7738"/>
    <w:rsid w:val="00400F53"/>
    <w:rsid w:val="00410371"/>
    <w:rsid w:val="004177CD"/>
    <w:rsid w:val="004242F1"/>
    <w:rsid w:val="0046151A"/>
    <w:rsid w:val="00475FCF"/>
    <w:rsid w:val="0048249F"/>
    <w:rsid w:val="00483F5F"/>
    <w:rsid w:val="004857D5"/>
    <w:rsid w:val="004939D7"/>
    <w:rsid w:val="00494C76"/>
    <w:rsid w:val="004B75B7"/>
    <w:rsid w:val="004C21C6"/>
    <w:rsid w:val="004C6608"/>
    <w:rsid w:val="004D2BC8"/>
    <w:rsid w:val="004E4762"/>
    <w:rsid w:val="0051580D"/>
    <w:rsid w:val="00534C0F"/>
    <w:rsid w:val="0053657F"/>
    <w:rsid w:val="00542562"/>
    <w:rsid w:val="00543450"/>
    <w:rsid w:val="00547111"/>
    <w:rsid w:val="005516EB"/>
    <w:rsid w:val="00552518"/>
    <w:rsid w:val="005614A8"/>
    <w:rsid w:val="00571A07"/>
    <w:rsid w:val="00592D74"/>
    <w:rsid w:val="005965CB"/>
    <w:rsid w:val="005968F9"/>
    <w:rsid w:val="005A5DA9"/>
    <w:rsid w:val="005D12A5"/>
    <w:rsid w:val="005E2C44"/>
    <w:rsid w:val="005E3BD2"/>
    <w:rsid w:val="005F3007"/>
    <w:rsid w:val="00601DBF"/>
    <w:rsid w:val="00611A4C"/>
    <w:rsid w:val="00621188"/>
    <w:rsid w:val="00621CCF"/>
    <w:rsid w:val="006257ED"/>
    <w:rsid w:val="0063058C"/>
    <w:rsid w:val="00637D8E"/>
    <w:rsid w:val="00641C91"/>
    <w:rsid w:val="00665C47"/>
    <w:rsid w:val="00683D23"/>
    <w:rsid w:val="00695808"/>
    <w:rsid w:val="006A0A96"/>
    <w:rsid w:val="006A75BD"/>
    <w:rsid w:val="006B46FB"/>
    <w:rsid w:val="006C5841"/>
    <w:rsid w:val="006D6987"/>
    <w:rsid w:val="006E21FB"/>
    <w:rsid w:val="006E7114"/>
    <w:rsid w:val="006F1A53"/>
    <w:rsid w:val="006F4483"/>
    <w:rsid w:val="00701AF8"/>
    <w:rsid w:val="00702F9A"/>
    <w:rsid w:val="00712D5C"/>
    <w:rsid w:val="007176FF"/>
    <w:rsid w:val="007262F7"/>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163E"/>
    <w:rsid w:val="008031FE"/>
    <w:rsid w:val="008040A8"/>
    <w:rsid w:val="0081614F"/>
    <w:rsid w:val="0082176F"/>
    <w:rsid w:val="00825B9F"/>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686C"/>
    <w:rsid w:val="00906D7E"/>
    <w:rsid w:val="009148DE"/>
    <w:rsid w:val="00914E3A"/>
    <w:rsid w:val="009172CC"/>
    <w:rsid w:val="00920576"/>
    <w:rsid w:val="0094020E"/>
    <w:rsid w:val="00941E30"/>
    <w:rsid w:val="00950AA1"/>
    <w:rsid w:val="00955712"/>
    <w:rsid w:val="00976225"/>
    <w:rsid w:val="009777D9"/>
    <w:rsid w:val="009851EC"/>
    <w:rsid w:val="00985B84"/>
    <w:rsid w:val="00991B88"/>
    <w:rsid w:val="009A44F6"/>
    <w:rsid w:val="009A5753"/>
    <w:rsid w:val="009A579D"/>
    <w:rsid w:val="009B2A43"/>
    <w:rsid w:val="009D52D2"/>
    <w:rsid w:val="009E3297"/>
    <w:rsid w:val="009F312F"/>
    <w:rsid w:val="009F5E5A"/>
    <w:rsid w:val="009F734F"/>
    <w:rsid w:val="00A00F3C"/>
    <w:rsid w:val="00A064E1"/>
    <w:rsid w:val="00A246B6"/>
    <w:rsid w:val="00A41D03"/>
    <w:rsid w:val="00A423BF"/>
    <w:rsid w:val="00A4339C"/>
    <w:rsid w:val="00A47E70"/>
    <w:rsid w:val="00A50CF0"/>
    <w:rsid w:val="00A65D45"/>
    <w:rsid w:val="00A7671C"/>
    <w:rsid w:val="00A82AB5"/>
    <w:rsid w:val="00A83F37"/>
    <w:rsid w:val="00A92024"/>
    <w:rsid w:val="00A937EB"/>
    <w:rsid w:val="00AA2CBC"/>
    <w:rsid w:val="00AA4D6E"/>
    <w:rsid w:val="00AA59D0"/>
    <w:rsid w:val="00AB5282"/>
    <w:rsid w:val="00AB534D"/>
    <w:rsid w:val="00AC5820"/>
    <w:rsid w:val="00AD1CD8"/>
    <w:rsid w:val="00AE7598"/>
    <w:rsid w:val="00AF6510"/>
    <w:rsid w:val="00B012CE"/>
    <w:rsid w:val="00B0687B"/>
    <w:rsid w:val="00B07B1B"/>
    <w:rsid w:val="00B258BB"/>
    <w:rsid w:val="00B457F9"/>
    <w:rsid w:val="00B608B3"/>
    <w:rsid w:val="00B67B97"/>
    <w:rsid w:val="00B968C8"/>
    <w:rsid w:val="00BA3EC5"/>
    <w:rsid w:val="00BA51D9"/>
    <w:rsid w:val="00BB5DFC"/>
    <w:rsid w:val="00BB71A3"/>
    <w:rsid w:val="00BD279D"/>
    <w:rsid w:val="00BD6BB8"/>
    <w:rsid w:val="00BF115A"/>
    <w:rsid w:val="00BF55D7"/>
    <w:rsid w:val="00C103F2"/>
    <w:rsid w:val="00C30CA4"/>
    <w:rsid w:val="00C47BE6"/>
    <w:rsid w:val="00C552F1"/>
    <w:rsid w:val="00C61D87"/>
    <w:rsid w:val="00C66BA2"/>
    <w:rsid w:val="00C704E5"/>
    <w:rsid w:val="00C7551E"/>
    <w:rsid w:val="00C77FFC"/>
    <w:rsid w:val="00C93E53"/>
    <w:rsid w:val="00C95985"/>
    <w:rsid w:val="00CC0893"/>
    <w:rsid w:val="00CC5026"/>
    <w:rsid w:val="00CC68D0"/>
    <w:rsid w:val="00CD3D18"/>
    <w:rsid w:val="00D03F9A"/>
    <w:rsid w:val="00D06D51"/>
    <w:rsid w:val="00D147A6"/>
    <w:rsid w:val="00D16411"/>
    <w:rsid w:val="00D16DB3"/>
    <w:rsid w:val="00D2283F"/>
    <w:rsid w:val="00D24991"/>
    <w:rsid w:val="00D26BB1"/>
    <w:rsid w:val="00D50255"/>
    <w:rsid w:val="00D502A0"/>
    <w:rsid w:val="00D6143F"/>
    <w:rsid w:val="00D66520"/>
    <w:rsid w:val="00D72291"/>
    <w:rsid w:val="00DB0EEC"/>
    <w:rsid w:val="00DE34CF"/>
    <w:rsid w:val="00DF03BA"/>
    <w:rsid w:val="00DF2E08"/>
    <w:rsid w:val="00E07A06"/>
    <w:rsid w:val="00E13F3D"/>
    <w:rsid w:val="00E318D1"/>
    <w:rsid w:val="00E34898"/>
    <w:rsid w:val="00E37711"/>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25D98"/>
    <w:rsid w:val="00F300FB"/>
    <w:rsid w:val="00F362C9"/>
    <w:rsid w:val="00F44DCB"/>
    <w:rsid w:val="00F60223"/>
    <w:rsid w:val="00F62753"/>
    <w:rsid w:val="00F84255"/>
    <w:rsid w:val="00F94631"/>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6</Pages>
  <Words>1468</Words>
  <Characters>8371</Characters>
  <Application>Microsoft Office Word</Application>
  <DocSecurity>0</DocSecurity>
  <Lines>69</Lines>
  <Paragraphs>19</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Titre</vt:lpstr>
      </vt:variant>
      <vt:variant>
        <vt:i4>1</vt:i4>
      </vt:variant>
    </vt:vector>
  </HeadingPairs>
  <TitlesOfParts>
    <vt:vector size="7" baseType="lpstr">
      <vt:lpstr>MTG_TITLE</vt:lpstr>
      <vt:lpstr>19 – 23 August 2024, Maastricht, Netherlands							(revision of)</vt:lpstr>
      <vt:lpstr>    6.x	Procedure for QoS and Policy Assistance Analytics</vt:lpstr>
      <vt:lpstr>        6.x.3	Output Analytics</vt:lpstr>
      <vt:lpstr>        6.x.4	Procedures to request QoS and Policy Assistance analytics</vt: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27</cp:revision>
  <cp:lastPrinted>1900-01-01T00:00:00Z</cp:lastPrinted>
  <dcterms:created xsi:type="dcterms:W3CDTF">2024-07-11T09:47:00Z</dcterms:created>
  <dcterms:modified xsi:type="dcterms:W3CDTF">2024-07-26T10:12:00Z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